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818" w:rsidRDefault="00762C3B" w:rsidP="00632D2B">
      <w:pPr>
        <w:pStyle w:val="a4"/>
        <w:jc w:val="both"/>
        <w:rPr>
          <w:rFonts w:eastAsia="宋体"/>
          <w:sz w:val="22"/>
          <w:szCs w:val="22"/>
          <w:lang w:eastAsia="zh-CN"/>
        </w:rPr>
      </w:pPr>
      <w:r>
        <w:rPr>
          <w:sz w:val="22"/>
          <w:szCs w:val="22"/>
          <w:lang w:val="en-GB"/>
        </w:rPr>
        <w:t>3GPP TSG-RAN WG2</w:t>
      </w:r>
      <w:r>
        <w:rPr>
          <w:rFonts w:eastAsia="宋体"/>
          <w:sz w:val="22"/>
          <w:szCs w:val="22"/>
          <w:lang w:val="en-GB" w:eastAsia="zh-CN"/>
        </w:rPr>
        <w:t xml:space="preserve"> Meeting #1</w:t>
      </w:r>
      <w:r w:rsidR="001B4818">
        <w:rPr>
          <w:rFonts w:eastAsia="宋体" w:hint="eastAsia"/>
          <w:sz w:val="22"/>
          <w:szCs w:val="22"/>
          <w:lang w:val="en-GB" w:eastAsia="zh-CN"/>
        </w:rPr>
        <w:t>20</w:t>
      </w:r>
      <w:r>
        <w:rPr>
          <w:sz w:val="22"/>
          <w:szCs w:val="22"/>
          <w:lang w:val="en-GB"/>
        </w:rPr>
        <w:t xml:space="preserve">          </w:t>
      </w:r>
      <w:r>
        <w:rPr>
          <w:rFonts w:eastAsia="宋体"/>
          <w:sz w:val="22"/>
          <w:szCs w:val="22"/>
          <w:lang w:val="en-GB" w:eastAsia="zh-CN"/>
        </w:rPr>
        <w:t xml:space="preserve">        </w:t>
      </w:r>
      <w:r w:rsidR="00730175">
        <w:rPr>
          <w:rFonts w:eastAsia="宋体" w:hint="eastAsia"/>
          <w:sz w:val="22"/>
          <w:szCs w:val="22"/>
          <w:lang w:val="en-GB" w:eastAsia="zh-CN"/>
        </w:rPr>
        <w:t xml:space="preserve">      </w:t>
      </w:r>
      <w:r w:rsidR="001E170F">
        <w:rPr>
          <w:rFonts w:eastAsia="宋体" w:hint="eastAsia"/>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sidR="00730175" w:rsidRPr="00730175">
        <w:rPr>
          <w:rFonts w:eastAsia="宋体"/>
          <w:sz w:val="22"/>
          <w:szCs w:val="22"/>
          <w:lang w:eastAsia="zh-CN"/>
        </w:rPr>
        <w:t>R2-2211441</w:t>
      </w:r>
      <w:r w:rsidR="00712789">
        <w:rPr>
          <w:rFonts w:eastAsia="宋体" w:hint="eastAsia"/>
          <w:sz w:val="22"/>
          <w:szCs w:val="22"/>
          <w:lang w:eastAsia="zh-CN"/>
        </w:rPr>
        <w:t xml:space="preserve"> </w:t>
      </w:r>
    </w:p>
    <w:p w:rsidR="00E27CEA" w:rsidRDefault="00DE1B51" w:rsidP="00632D2B">
      <w:pPr>
        <w:pStyle w:val="a4"/>
        <w:jc w:val="both"/>
        <w:rPr>
          <w:rFonts w:eastAsiaTheme="minorEastAsia"/>
          <w:sz w:val="22"/>
          <w:szCs w:val="22"/>
          <w:lang w:val="en-GB" w:eastAsia="zh-CN"/>
        </w:rPr>
      </w:pPr>
      <w:r>
        <w:rPr>
          <w:rFonts w:eastAsiaTheme="minorEastAsia"/>
          <w:sz w:val="22"/>
          <w:szCs w:val="22"/>
          <w:lang w:val="en-GB" w:eastAsia="zh-CN"/>
        </w:rPr>
        <w:t xml:space="preserve">Toulouse, </w:t>
      </w:r>
      <w:r w:rsidR="004C11F6">
        <w:rPr>
          <w:rFonts w:eastAsiaTheme="minorEastAsia" w:hint="eastAsia"/>
          <w:sz w:val="22"/>
          <w:szCs w:val="22"/>
          <w:lang w:val="en-GB" w:eastAsia="zh-CN"/>
        </w:rPr>
        <w:t xml:space="preserve">France, </w:t>
      </w:r>
      <w:r>
        <w:rPr>
          <w:rFonts w:eastAsiaTheme="minorEastAsia" w:hint="eastAsia"/>
          <w:sz w:val="22"/>
          <w:szCs w:val="22"/>
          <w:lang w:val="en-GB" w:eastAsia="zh-CN"/>
        </w:rPr>
        <w:t>1</w:t>
      </w:r>
      <w:r>
        <w:rPr>
          <w:rFonts w:eastAsiaTheme="minorEastAsia"/>
          <w:sz w:val="22"/>
          <w:szCs w:val="22"/>
          <w:lang w:val="en-GB" w:eastAsia="zh-CN"/>
        </w:rPr>
        <w:t>4</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 </w:t>
      </w:r>
      <w:r>
        <w:rPr>
          <w:rFonts w:eastAsiaTheme="minorEastAsia" w:hint="eastAsia"/>
          <w:sz w:val="22"/>
          <w:szCs w:val="22"/>
          <w:lang w:val="en-GB" w:eastAsia="zh-CN"/>
        </w:rPr>
        <w:t>1</w:t>
      </w:r>
      <w:r>
        <w:rPr>
          <w:rFonts w:eastAsiaTheme="minorEastAsia"/>
          <w:sz w:val="22"/>
          <w:szCs w:val="22"/>
          <w:lang w:val="en-GB" w:eastAsia="zh-CN"/>
        </w:rPr>
        <w:t>8</w:t>
      </w:r>
      <w:r>
        <w:rPr>
          <w:rFonts w:eastAsiaTheme="minorEastAsia" w:hint="eastAsia"/>
          <w:sz w:val="22"/>
          <w:szCs w:val="22"/>
          <w:vertAlign w:val="superscript"/>
          <w:lang w:val="en-GB" w:eastAsia="zh-CN"/>
        </w:rPr>
        <w:t xml:space="preserve">th </w:t>
      </w:r>
      <w:r>
        <w:rPr>
          <w:rFonts w:eastAsiaTheme="minorEastAsia"/>
          <w:sz w:val="22"/>
          <w:szCs w:val="22"/>
          <w:lang w:val="en-GB" w:eastAsia="zh-CN"/>
        </w:rPr>
        <w:t>Nov, 202</w:t>
      </w:r>
      <w:r>
        <w:rPr>
          <w:rFonts w:eastAsiaTheme="minorEastAsia" w:hint="eastAsia"/>
          <w:sz w:val="22"/>
          <w:szCs w:val="22"/>
          <w:lang w:val="en-GB" w:eastAsia="zh-CN"/>
        </w:rPr>
        <w:t>2</w:t>
      </w:r>
    </w:p>
    <w:p w:rsidR="004F6A36" w:rsidRDefault="004F6A36" w:rsidP="00632D2B">
      <w:pPr>
        <w:pStyle w:val="a4"/>
        <w:jc w:val="both"/>
        <w:rPr>
          <w:sz w:val="22"/>
          <w:szCs w:val="22"/>
          <w:lang w:val="en-GB"/>
        </w:rPr>
      </w:pPr>
      <w:r>
        <w:rPr>
          <w:sz w:val="22"/>
          <w:szCs w:val="22"/>
          <w:lang w:val="en-GB"/>
        </w:rPr>
        <w:t xml:space="preserve">                                   </w:t>
      </w:r>
    </w:p>
    <w:p w:rsidR="004F6A36" w:rsidRDefault="004F6A36" w:rsidP="00FA68E9">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101124">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1744A0" w:rsidRPr="001744A0">
        <w:rPr>
          <w:rFonts w:eastAsiaTheme="minorEastAsia" w:cs="Arial"/>
          <w:sz w:val="22"/>
          <w:szCs w:val="22"/>
          <w:lang w:eastAsia="zh-CN"/>
        </w:rPr>
        <w:t>Further consideration on BSR</w:t>
      </w:r>
    </w:p>
    <w:p w:rsidR="004F6A36" w:rsidRDefault="004F6A36" w:rsidP="00632D2B">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FE0EE8">
        <w:rPr>
          <w:rFonts w:eastAsia="宋体" w:cs="Arial" w:hint="eastAsia"/>
          <w:sz w:val="22"/>
          <w:szCs w:val="22"/>
          <w:lang w:eastAsia="zh-CN"/>
        </w:rPr>
        <w:t>5.</w:t>
      </w:r>
      <w:r w:rsidR="005A0DE1">
        <w:rPr>
          <w:rFonts w:eastAsia="宋体" w:cs="Arial" w:hint="eastAsia"/>
          <w:sz w:val="22"/>
          <w:szCs w:val="22"/>
          <w:lang w:eastAsia="zh-CN"/>
        </w:rPr>
        <w:t>4</w:t>
      </w:r>
      <w:r w:rsidR="00BC61E2">
        <w:rPr>
          <w:rFonts w:eastAsia="宋体" w:cs="Arial" w:hint="eastAsia"/>
          <w:sz w:val="22"/>
          <w:szCs w:val="22"/>
          <w:lang w:eastAsia="zh-CN"/>
        </w:rPr>
        <w:t>.1</w:t>
      </w:r>
    </w:p>
    <w:p w:rsidR="004F6A36" w:rsidRDefault="004F6A36" w:rsidP="00632D2B">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632D2B">
      <w:pPr>
        <w:pBdr>
          <w:bottom w:val="single" w:sz="4" w:space="1" w:color="auto"/>
        </w:pBdr>
        <w:tabs>
          <w:tab w:val="left" w:pos="2552"/>
        </w:tabs>
        <w:jc w:val="both"/>
      </w:pPr>
    </w:p>
    <w:p w:rsidR="00E3725B" w:rsidRPr="00D62F40" w:rsidRDefault="00E3725B" w:rsidP="0021239F">
      <w:pPr>
        <w:pStyle w:val="1"/>
        <w:jc w:val="both"/>
        <w:rPr>
          <w:szCs w:val="28"/>
        </w:rPr>
      </w:pPr>
      <w:bookmarkStart w:id="3" w:name="_Ref35586532"/>
      <w:bookmarkStart w:id="4" w:name="_GoBack"/>
      <w:r w:rsidRPr="00D62F40">
        <w:rPr>
          <w:szCs w:val="28"/>
        </w:rPr>
        <w:t>Introduction</w:t>
      </w:r>
      <w:bookmarkEnd w:id="3"/>
    </w:p>
    <w:p w:rsidR="00F46002" w:rsidRPr="001E170F" w:rsidRDefault="00D64715" w:rsidP="0021239F">
      <w:pPr>
        <w:pStyle w:val="a0"/>
        <w:rPr>
          <w:rFonts w:eastAsiaTheme="minorEastAsia"/>
          <w:szCs w:val="20"/>
          <w:lang w:eastAsia="zh-CN"/>
        </w:rPr>
      </w:pPr>
      <w:bookmarkStart w:id="5" w:name="OLE_LINK1"/>
      <w:bookmarkStart w:id="6" w:name="OLE_LINK2"/>
      <w:r w:rsidRPr="001E170F">
        <w:rPr>
          <w:rFonts w:eastAsiaTheme="minorEastAsia"/>
          <w:szCs w:val="20"/>
          <w:lang w:eastAsia="zh-CN"/>
        </w:rPr>
        <w:t>In</w:t>
      </w:r>
      <w:r w:rsidR="00F57FA0" w:rsidRPr="001E170F">
        <w:rPr>
          <w:rFonts w:eastAsiaTheme="minorEastAsia"/>
          <w:szCs w:val="20"/>
          <w:lang w:eastAsia="zh-CN"/>
        </w:rPr>
        <w:t xml:space="preserve"> last meeting, </w:t>
      </w:r>
      <w:r w:rsidR="002815C5" w:rsidRPr="001E170F">
        <w:rPr>
          <w:rFonts w:eastAsiaTheme="minorEastAsia"/>
          <w:szCs w:val="20"/>
          <w:lang w:eastAsia="zh-CN"/>
        </w:rPr>
        <w:t>RAN2 reached below agreements on BSR table and delay</w:t>
      </w:r>
      <w:r w:rsidR="00A23E46" w:rsidRPr="001E170F">
        <w:rPr>
          <w:rFonts w:eastAsiaTheme="minorEastAsia"/>
          <w:szCs w:val="20"/>
          <w:lang w:eastAsia="zh-CN"/>
        </w:rPr>
        <w:t xml:space="preserve"> information of buffered data</w:t>
      </w:r>
      <w:r w:rsidR="002815C5" w:rsidRPr="001E170F">
        <w:rPr>
          <w:rFonts w:eastAsiaTheme="minorEastAsia"/>
          <w:szCs w:val="20"/>
          <w:lang w:eastAsia="zh-CN"/>
        </w:rPr>
        <w:t>.</w:t>
      </w:r>
      <w:r w:rsidR="00270B6A" w:rsidRPr="001E170F">
        <w:rPr>
          <w:rFonts w:eastAsiaTheme="minorEastAsia"/>
          <w:szCs w:val="20"/>
          <w:lang w:eastAsia="zh-CN"/>
        </w:rPr>
        <w:t xml:space="preserve"> </w:t>
      </w:r>
      <w:r w:rsidR="006060C5" w:rsidRPr="001E170F">
        <w:rPr>
          <w:rFonts w:eastAsiaTheme="minorEastAsia"/>
          <w:szCs w:val="20"/>
          <w:lang w:eastAsia="zh-CN"/>
        </w:rPr>
        <w:t xml:space="preserve">This paper will discuss </w:t>
      </w:r>
      <w:r w:rsidR="00572102" w:rsidRPr="001E170F">
        <w:rPr>
          <w:rFonts w:eastAsiaTheme="minorEastAsia"/>
          <w:szCs w:val="20"/>
          <w:lang w:eastAsia="zh-CN"/>
        </w:rPr>
        <w:t xml:space="preserve">further the </w:t>
      </w:r>
      <w:r w:rsidR="006060C5" w:rsidRPr="001E170F">
        <w:rPr>
          <w:rFonts w:eastAsiaTheme="minorEastAsia"/>
          <w:szCs w:val="20"/>
          <w:lang w:eastAsia="zh-CN"/>
        </w:rPr>
        <w:t xml:space="preserve">necessary BSR enhancement </w:t>
      </w:r>
      <w:r w:rsidR="00946B10" w:rsidRPr="001E170F">
        <w:rPr>
          <w:rFonts w:eastAsiaTheme="minorEastAsia"/>
          <w:szCs w:val="20"/>
          <w:lang w:eastAsia="zh-CN"/>
        </w:rPr>
        <w:t>and propose BSR trigger and report on PDU</w:t>
      </w:r>
      <w:r w:rsidR="00262E6F" w:rsidRPr="001E170F">
        <w:rPr>
          <w:rFonts w:eastAsiaTheme="minorEastAsia"/>
          <w:szCs w:val="20"/>
          <w:lang w:eastAsia="zh-CN"/>
        </w:rPr>
        <w:t xml:space="preserve"> </w:t>
      </w:r>
      <w:r w:rsidR="00946B10" w:rsidRPr="001E170F">
        <w:rPr>
          <w:rFonts w:eastAsiaTheme="minorEastAsia"/>
          <w:szCs w:val="20"/>
          <w:lang w:eastAsia="zh-CN"/>
        </w:rPr>
        <w:t>set level</w:t>
      </w:r>
      <w:r w:rsidR="006060C5" w:rsidRPr="001E170F">
        <w:rPr>
          <w:rFonts w:eastAsiaTheme="minorEastAsia"/>
          <w:szCs w:val="20"/>
          <w:lang w:eastAsia="zh-CN"/>
        </w:rPr>
        <w:t>.</w:t>
      </w:r>
    </w:p>
    <w:tbl>
      <w:tblPr>
        <w:tblStyle w:val="a7"/>
        <w:tblW w:w="0" w:type="auto"/>
        <w:tblLook w:val="04A0" w:firstRow="1" w:lastRow="0" w:firstColumn="1" w:lastColumn="0" w:noHBand="0" w:noVBand="1"/>
      </w:tblPr>
      <w:tblGrid>
        <w:gridCol w:w="8522"/>
      </w:tblGrid>
      <w:tr w:rsidR="00417A2E" w:rsidRPr="001E170F" w:rsidTr="00417A2E">
        <w:tc>
          <w:tcPr>
            <w:tcW w:w="8522" w:type="dxa"/>
          </w:tcPr>
          <w:p w:rsidR="00417A2E" w:rsidRPr="001E170F" w:rsidRDefault="00417A2E" w:rsidP="0021239F">
            <w:pPr>
              <w:pStyle w:val="Agreement"/>
              <w:ind w:left="426" w:hanging="426"/>
              <w:jc w:val="both"/>
              <w:rPr>
                <w:rFonts w:ascii="Times New Roman" w:hAnsi="Times New Roman"/>
                <w:szCs w:val="20"/>
              </w:rPr>
            </w:pPr>
            <w:r w:rsidRPr="001E170F">
              <w:rPr>
                <w:rFonts w:ascii="Times New Roman" w:hAnsi="Times New Roman"/>
                <w:szCs w:val="20"/>
              </w:rPr>
              <w:t xml:space="preserve">1: introduce new BS table(s) to reduce the quantisation errors (e.g. for high bit rates). FFS how new BSR tables are created and how they impact BSR formats (can be discussed in WI phase). </w:t>
            </w:r>
          </w:p>
          <w:p w:rsidR="00417A2E" w:rsidRPr="001E170F" w:rsidRDefault="00417A2E" w:rsidP="0021239F">
            <w:pPr>
              <w:pStyle w:val="Agreement"/>
              <w:ind w:left="426" w:hanging="426"/>
              <w:jc w:val="both"/>
              <w:rPr>
                <w:rFonts w:ascii="Times New Roman" w:hAnsi="Times New Roman"/>
                <w:szCs w:val="20"/>
              </w:rPr>
            </w:pPr>
            <w:r w:rsidRPr="001E170F">
              <w:rPr>
                <w:rFonts w:ascii="Times New Roman" w:hAnsi="Times New Roman"/>
                <w:szCs w:val="20"/>
              </w:rPr>
              <w:t>Delay information consists of at least “remaining time”.</w:t>
            </w:r>
          </w:p>
          <w:p w:rsidR="00417A2E" w:rsidRPr="001E170F" w:rsidRDefault="00417A2E" w:rsidP="0021239F">
            <w:pPr>
              <w:pStyle w:val="Agreement"/>
              <w:ind w:left="426" w:hanging="426"/>
              <w:jc w:val="both"/>
              <w:rPr>
                <w:rFonts w:ascii="Times New Roman" w:hAnsi="Times New Roman"/>
                <w:szCs w:val="20"/>
              </w:rPr>
            </w:pPr>
            <w:r w:rsidRPr="001E170F">
              <w:rPr>
                <w:rFonts w:ascii="Times New Roman" w:hAnsi="Times New Roman"/>
                <w:szCs w:val="20"/>
              </w:rPr>
              <w:t xml:space="preserve">2: RAN2 considers </w:t>
            </w:r>
            <w:proofErr w:type="gramStart"/>
            <w:r w:rsidRPr="001E170F">
              <w:rPr>
                <w:rFonts w:ascii="Times New Roman" w:hAnsi="Times New Roman"/>
                <w:szCs w:val="20"/>
              </w:rPr>
              <w:t>a delay</w:t>
            </w:r>
            <w:proofErr w:type="gramEnd"/>
            <w:r w:rsidRPr="001E170F">
              <w:rPr>
                <w:rFonts w:ascii="Times New Roman" w:hAnsi="Times New Roman"/>
                <w:szCs w:val="20"/>
              </w:rPr>
              <w:t xml:space="preserve"> information is useful for XR. </w:t>
            </w:r>
            <w:r w:rsidRPr="001E170F">
              <w:rPr>
                <w:rFonts w:ascii="Times New Roman" w:hAnsi="Times New Roman"/>
                <w:szCs w:val="20"/>
                <w:highlight w:val="yellow"/>
              </w:rPr>
              <w:t>FFS if dynamic reporting from UE to network (e.g. via BSR) is needed, or whether PSDB is sufficient.</w:t>
            </w:r>
            <w:r w:rsidRPr="001E170F">
              <w:rPr>
                <w:rFonts w:ascii="Times New Roman" w:hAnsi="Times New Roman"/>
                <w:szCs w:val="20"/>
              </w:rPr>
              <w:t xml:space="preserve"> If we have delay information, it needs to distinguish how much data is buffered for which delay value. Stage-3 details (e.g. what’s contained, how the triggering is done) can be discussed in the WI phase.</w:t>
            </w:r>
          </w:p>
          <w:p w:rsidR="00417A2E" w:rsidRPr="001E170F" w:rsidRDefault="00417A2E" w:rsidP="0021239F">
            <w:pPr>
              <w:pStyle w:val="Agreement"/>
              <w:ind w:left="426" w:hanging="426"/>
              <w:jc w:val="both"/>
              <w:rPr>
                <w:rFonts w:ascii="Times New Roman" w:eastAsiaTheme="minorEastAsia" w:hAnsi="Times New Roman"/>
                <w:szCs w:val="20"/>
                <w:lang w:eastAsia="zh-CN"/>
              </w:rPr>
            </w:pPr>
            <w:r w:rsidRPr="001E170F">
              <w:rPr>
                <w:rFonts w:ascii="Times New Roman" w:hAnsi="Times New Roman"/>
                <w:szCs w:val="20"/>
              </w:rPr>
              <w:t>If we have delay information reporting, RAN2 aims to define how the UE determines the “remaining time” in the delay information</w:t>
            </w:r>
          </w:p>
        </w:tc>
      </w:tr>
    </w:tbl>
    <w:bookmarkEnd w:id="5"/>
    <w:bookmarkEnd w:id="6"/>
    <w:p w:rsidR="00DF25A9" w:rsidRDefault="00E3725B" w:rsidP="0021239F">
      <w:pPr>
        <w:pStyle w:val="1"/>
        <w:jc w:val="both"/>
      </w:pPr>
      <w:r w:rsidRPr="00AA54B6">
        <w:rPr>
          <w:rFonts w:hint="eastAsia"/>
        </w:rPr>
        <w:t>Discussion</w:t>
      </w:r>
    </w:p>
    <w:p w:rsidR="00CD274A" w:rsidRPr="00C81585" w:rsidRDefault="008E149A" w:rsidP="0021239F">
      <w:pPr>
        <w:pStyle w:val="20"/>
        <w:ind w:left="568" w:hangingChars="283" w:hanging="568"/>
        <w:jc w:val="both"/>
        <w:rPr>
          <w:rFonts w:eastAsiaTheme="minorEastAsia"/>
          <w:szCs w:val="24"/>
        </w:rPr>
      </w:pPr>
      <w:r>
        <w:t xml:space="preserve">2.1 </w:t>
      </w:r>
      <w:r w:rsidR="00F57FA0" w:rsidRPr="00F823B4">
        <w:t>PDU set level BSR</w:t>
      </w:r>
    </w:p>
    <w:p w:rsidR="009150A8" w:rsidRPr="001E170F" w:rsidRDefault="009150A8" w:rsidP="0021239F">
      <w:pPr>
        <w:pStyle w:val="a0"/>
        <w:rPr>
          <w:rFonts w:eastAsiaTheme="minorEastAsia"/>
          <w:szCs w:val="20"/>
          <w:lang w:eastAsia="zh-CN"/>
        </w:rPr>
      </w:pPr>
      <w:r w:rsidRPr="001E170F">
        <w:rPr>
          <w:rFonts w:eastAsiaTheme="minorEastAsia"/>
          <w:szCs w:val="20"/>
          <w:lang w:eastAsia="zh-CN"/>
        </w:rPr>
        <w:t xml:space="preserve">As we discussed before, PDU set information is important </w:t>
      </w:r>
      <w:r w:rsidR="005B1560" w:rsidRPr="001E170F">
        <w:rPr>
          <w:rFonts w:eastAsiaTheme="minorEastAsia"/>
          <w:szCs w:val="20"/>
          <w:lang w:eastAsia="zh-CN"/>
        </w:rPr>
        <w:t xml:space="preserve">for </w:t>
      </w:r>
      <w:r w:rsidR="00BD0372" w:rsidRPr="001E170F">
        <w:rPr>
          <w:rFonts w:eastAsiaTheme="minorEastAsia"/>
          <w:szCs w:val="20"/>
          <w:lang w:eastAsia="zh-CN"/>
        </w:rPr>
        <w:t xml:space="preserve">the </w:t>
      </w:r>
      <w:r w:rsidR="005B1560" w:rsidRPr="001E170F">
        <w:rPr>
          <w:rFonts w:eastAsiaTheme="minorEastAsia"/>
          <w:szCs w:val="20"/>
          <w:lang w:eastAsia="zh-CN"/>
        </w:rPr>
        <w:t>scheduling</w:t>
      </w:r>
      <w:r w:rsidR="00EE298A" w:rsidRPr="001E170F">
        <w:rPr>
          <w:rFonts w:eastAsiaTheme="minorEastAsia"/>
          <w:szCs w:val="20"/>
          <w:lang w:eastAsia="zh-CN"/>
        </w:rPr>
        <w:t xml:space="preserve"> of the XR services</w:t>
      </w:r>
      <w:r w:rsidR="005B1560" w:rsidRPr="001E170F">
        <w:rPr>
          <w:rFonts w:eastAsiaTheme="minorEastAsia"/>
          <w:szCs w:val="20"/>
          <w:lang w:eastAsia="zh-CN"/>
        </w:rPr>
        <w:t>.</w:t>
      </w:r>
      <w:r w:rsidR="00BD0372" w:rsidRPr="001E170F">
        <w:rPr>
          <w:rFonts w:eastAsiaTheme="minorEastAsia"/>
          <w:szCs w:val="20"/>
          <w:lang w:eastAsia="zh-CN"/>
        </w:rPr>
        <w:t xml:space="preserve"> </w:t>
      </w:r>
      <w:r w:rsidR="004049BE" w:rsidRPr="001E170F">
        <w:rPr>
          <w:rFonts w:eastAsiaTheme="minorEastAsia"/>
          <w:szCs w:val="20"/>
          <w:lang w:eastAsia="zh-CN"/>
        </w:rPr>
        <w:t>The agreed “delay information” should be related to specific PDU set too.</w:t>
      </w:r>
      <w:r w:rsidR="006D7744" w:rsidRPr="001E170F">
        <w:rPr>
          <w:rFonts w:eastAsiaTheme="minorEastAsia"/>
          <w:szCs w:val="20"/>
          <w:lang w:eastAsia="zh-CN"/>
        </w:rPr>
        <w:t xml:space="preserve"> </w:t>
      </w:r>
      <w:r w:rsidR="002D5032" w:rsidRPr="001E170F">
        <w:rPr>
          <w:rFonts w:eastAsiaTheme="minorEastAsia"/>
          <w:szCs w:val="20"/>
          <w:lang w:eastAsia="zh-CN"/>
        </w:rPr>
        <w:t>C</w:t>
      </w:r>
      <w:r w:rsidR="006D7744" w:rsidRPr="001E170F">
        <w:rPr>
          <w:rFonts w:eastAsiaTheme="minorEastAsia"/>
          <w:szCs w:val="20"/>
          <w:lang w:eastAsia="zh-CN"/>
        </w:rPr>
        <w:t xml:space="preserve">urrent BSR is per LCG which contains one or multiple LCHs. </w:t>
      </w:r>
      <w:r w:rsidR="002D5032" w:rsidRPr="001E170F">
        <w:rPr>
          <w:rFonts w:eastAsiaTheme="minorEastAsia"/>
          <w:szCs w:val="20"/>
          <w:lang w:eastAsia="zh-CN"/>
        </w:rPr>
        <w:t xml:space="preserve">Even </w:t>
      </w:r>
      <w:r w:rsidR="00C40BD8" w:rsidRPr="001E170F">
        <w:rPr>
          <w:rFonts w:eastAsiaTheme="minorEastAsia"/>
          <w:szCs w:val="20"/>
          <w:lang w:eastAsia="zh-CN"/>
        </w:rPr>
        <w:t xml:space="preserve">if </w:t>
      </w:r>
      <w:r w:rsidR="002D5032" w:rsidRPr="001E170F">
        <w:rPr>
          <w:rFonts w:eastAsiaTheme="minorEastAsia"/>
          <w:szCs w:val="20"/>
          <w:lang w:eastAsia="zh-CN"/>
        </w:rPr>
        <w:t>1 LCG contains only 1 LCH, the buffer size of the LCH will reflect the data volume of all buffered PDU sets.</w:t>
      </w:r>
    </w:p>
    <w:p w:rsidR="008532AB" w:rsidRDefault="00047866" w:rsidP="0021239F">
      <w:pPr>
        <w:pStyle w:val="a0"/>
        <w:rPr>
          <w:rFonts w:eastAsiaTheme="minorEastAsia"/>
          <w:szCs w:val="20"/>
          <w:lang w:eastAsia="zh-CN"/>
        </w:rPr>
      </w:pPr>
      <w:r w:rsidRPr="001E170F">
        <w:rPr>
          <w:rFonts w:eastAsiaTheme="minorEastAsia"/>
          <w:szCs w:val="20"/>
          <w:lang w:eastAsia="zh-CN"/>
        </w:rPr>
        <w:t xml:space="preserve">PDU set level BSR can be triggered </w:t>
      </w:r>
      <w:r w:rsidR="00A95468" w:rsidRPr="001E170F">
        <w:rPr>
          <w:rFonts w:eastAsiaTheme="minorEastAsia"/>
          <w:szCs w:val="20"/>
          <w:lang w:eastAsia="zh-CN"/>
        </w:rPr>
        <w:t>in two cases:</w:t>
      </w:r>
    </w:p>
    <w:p w:rsidR="008532AB" w:rsidRDefault="00C40BD8" w:rsidP="0021239F">
      <w:pPr>
        <w:pStyle w:val="a0"/>
        <w:numPr>
          <w:ilvl w:val="0"/>
          <w:numId w:val="25"/>
        </w:numPr>
        <w:rPr>
          <w:rFonts w:eastAsiaTheme="minorEastAsia"/>
          <w:szCs w:val="20"/>
          <w:lang w:eastAsia="zh-CN"/>
        </w:rPr>
      </w:pPr>
      <w:r w:rsidRPr="001E170F">
        <w:rPr>
          <w:rFonts w:eastAsiaTheme="minorEastAsia"/>
          <w:szCs w:val="20"/>
          <w:lang w:eastAsia="zh-CN"/>
        </w:rPr>
        <w:t>C</w:t>
      </w:r>
      <w:r w:rsidR="00E805AE" w:rsidRPr="001E170F">
        <w:rPr>
          <w:rFonts w:eastAsiaTheme="minorEastAsia"/>
          <w:szCs w:val="20"/>
          <w:lang w:eastAsia="zh-CN"/>
        </w:rPr>
        <w:t xml:space="preserve">ase 1: </w:t>
      </w:r>
      <w:r w:rsidR="00A95468" w:rsidRPr="001E170F">
        <w:rPr>
          <w:rFonts w:eastAsiaTheme="minorEastAsia"/>
          <w:szCs w:val="20"/>
          <w:lang w:eastAsia="zh-CN"/>
        </w:rPr>
        <w:t>new PDU set with tight PSDB arrives at UE buffer;</w:t>
      </w:r>
    </w:p>
    <w:p w:rsidR="002D5032" w:rsidRPr="001E170F" w:rsidRDefault="00C40BD8" w:rsidP="0021239F">
      <w:pPr>
        <w:pStyle w:val="a0"/>
        <w:numPr>
          <w:ilvl w:val="0"/>
          <w:numId w:val="25"/>
        </w:numPr>
        <w:rPr>
          <w:rFonts w:eastAsiaTheme="minorEastAsia"/>
          <w:szCs w:val="20"/>
          <w:lang w:eastAsia="zh-CN"/>
        </w:rPr>
      </w:pPr>
      <w:r w:rsidRPr="001E170F">
        <w:rPr>
          <w:rFonts w:eastAsiaTheme="minorEastAsia"/>
          <w:szCs w:val="20"/>
          <w:lang w:eastAsia="zh-CN"/>
        </w:rPr>
        <w:t>C</w:t>
      </w:r>
      <w:r w:rsidR="00E805AE" w:rsidRPr="001E170F">
        <w:rPr>
          <w:rFonts w:eastAsiaTheme="minorEastAsia"/>
          <w:szCs w:val="20"/>
          <w:lang w:eastAsia="zh-CN"/>
        </w:rPr>
        <w:t xml:space="preserve">ase 2: </w:t>
      </w:r>
      <w:r w:rsidR="00A95468" w:rsidRPr="001E170F">
        <w:rPr>
          <w:rFonts w:eastAsiaTheme="minorEastAsia"/>
          <w:szCs w:val="20"/>
          <w:lang w:eastAsia="zh-CN"/>
        </w:rPr>
        <w:t xml:space="preserve">part of PDU set can be included in </w:t>
      </w:r>
      <w:r w:rsidR="000E4ABA" w:rsidRPr="001E170F">
        <w:rPr>
          <w:rFonts w:eastAsiaTheme="minorEastAsia"/>
          <w:szCs w:val="20"/>
          <w:lang w:eastAsia="zh-CN"/>
        </w:rPr>
        <w:t xml:space="preserve">current UL transmission and </w:t>
      </w:r>
      <w:proofErr w:type="spellStart"/>
      <w:r w:rsidR="000E4ABA" w:rsidRPr="001E170F">
        <w:rPr>
          <w:rFonts w:eastAsiaTheme="minorEastAsia"/>
          <w:szCs w:val="20"/>
          <w:lang w:eastAsia="zh-CN"/>
        </w:rPr>
        <w:t>gNB</w:t>
      </w:r>
      <w:proofErr w:type="spellEnd"/>
      <w:r w:rsidR="000E4ABA" w:rsidRPr="001E170F">
        <w:rPr>
          <w:rFonts w:eastAsiaTheme="minorEastAsia"/>
          <w:szCs w:val="20"/>
          <w:lang w:eastAsia="zh-CN"/>
        </w:rPr>
        <w:t xml:space="preserve"> </w:t>
      </w:r>
      <w:r w:rsidR="00FD149B" w:rsidRPr="001E170F">
        <w:rPr>
          <w:rFonts w:eastAsiaTheme="minorEastAsia"/>
          <w:szCs w:val="20"/>
          <w:lang w:eastAsia="zh-CN"/>
        </w:rPr>
        <w:t xml:space="preserve">is not aware of the remaining </w:t>
      </w:r>
      <w:r w:rsidR="00E805AE" w:rsidRPr="001E170F">
        <w:rPr>
          <w:rFonts w:eastAsiaTheme="minorEastAsia"/>
          <w:szCs w:val="20"/>
          <w:lang w:eastAsia="zh-CN"/>
        </w:rPr>
        <w:t xml:space="preserve">data of the PDU set. </w:t>
      </w:r>
    </w:p>
    <w:p w:rsidR="00E805AE" w:rsidRPr="001E170F" w:rsidRDefault="00890444" w:rsidP="0021239F">
      <w:pPr>
        <w:pStyle w:val="a0"/>
        <w:rPr>
          <w:rFonts w:eastAsiaTheme="minorEastAsia"/>
          <w:szCs w:val="20"/>
          <w:lang w:eastAsia="zh-CN"/>
        </w:rPr>
      </w:pPr>
      <w:r w:rsidRPr="001E170F">
        <w:rPr>
          <w:rFonts w:eastAsiaTheme="minorEastAsia"/>
          <w:szCs w:val="20"/>
          <w:lang w:eastAsia="zh-CN"/>
        </w:rPr>
        <w:t>An example of c</w:t>
      </w:r>
      <w:r w:rsidR="00E805AE" w:rsidRPr="001E170F">
        <w:rPr>
          <w:rFonts w:eastAsiaTheme="minorEastAsia"/>
          <w:szCs w:val="20"/>
          <w:lang w:eastAsia="zh-CN"/>
        </w:rPr>
        <w:t xml:space="preserve">ase 2 is shown in </w:t>
      </w:r>
      <w:r w:rsidR="00E805AE" w:rsidRPr="001E170F">
        <w:rPr>
          <w:rFonts w:eastAsiaTheme="minorEastAsia"/>
          <w:szCs w:val="20"/>
          <w:lang w:eastAsia="zh-CN"/>
        </w:rPr>
        <w:fldChar w:fldCharType="begin"/>
      </w:r>
      <w:r w:rsidR="00E805AE" w:rsidRPr="001E170F">
        <w:rPr>
          <w:rFonts w:eastAsiaTheme="minorEastAsia"/>
          <w:szCs w:val="20"/>
          <w:lang w:eastAsia="zh-CN"/>
        </w:rPr>
        <w:instrText xml:space="preserve"> REF _Ref118290363 \h </w:instrText>
      </w:r>
      <w:r w:rsidR="001E170F">
        <w:rPr>
          <w:rFonts w:eastAsiaTheme="minorEastAsia"/>
          <w:szCs w:val="20"/>
          <w:lang w:eastAsia="zh-CN"/>
        </w:rPr>
        <w:instrText xml:space="preserve"> \* MERGEFORMAT </w:instrText>
      </w:r>
      <w:r w:rsidR="00E805AE" w:rsidRPr="001E170F">
        <w:rPr>
          <w:rFonts w:eastAsiaTheme="minorEastAsia"/>
          <w:szCs w:val="20"/>
          <w:lang w:eastAsia="zh-CN"/>
        </w:rPr>
      </w:r>
      <w:r w:rsidR="00E805AE" w:rsidRPr="001E170F">
        <w:rPr>
          <w:rFonts w:eastAsiaTheme="minorEastAsia"/>
          <w:szCs w:val="20"/>
          <w:lang w:eastAsia="zh-CN"/>
        </w:rPr>
        <w:fldChar w:fldCharType="separate"/>
      </w:r>
      <w:r w:rsidR="00E805AE" w:rsidRPr="001E170F">
        <w:t xml:space="preserve">Figure </w:t>
      </w:r>
      <w:r w:rsidR="00E805AE" w:rsidRPr="001E170F">
        <w:rPr>
          <w:noProof/>
        </w:rPr>
        <w:t>1</w:t>
      </w:r>
      <w:r w:rsidR="00E805AE" w:rsidRPr="001E170F">
        <w:rPr>
          <w:rFonts w:eastAsiaTheme="minorEastAsia"/>
          <w:szCs w:val="20"/>
          <w:lang w:eastAsia="zh-CN"/>
        </w:rPr>
        <w:fldChar w:fldCharType="end"/>
      </w:r>
      <w:r w:rsidRPr="001E170F">
        <w:rPr>
          <w:rFonts w:eastAsiaTheme="minorEastAsia"/>
          <w:szCs w:val="20"/>
          <w:lang w:eastAsia="zh-CN"/>
        </w:rPr>
        <w:t xml:space="preserve">. Part of PDU set1 is assembled in TB1. If there is no BSR is triggered, such as periodic BSR and padding BSR, </w:t>
      </w:r>
      <w:proofErr w:type="spellStart"/>
      <w:r w:rsidRPr="001E170F">
        <w:rPr>
          <w:rFonts w:eastAsiaTheme="minorEastAsia"/>
          <w:szCs w:val="20"/>
          <w:lang w:eastAsia="zh-CN"/>
        </w:rPr>
        <w:t>gNB</w:t>
      </w:r>
      <w:proofErr w:type="spellEnd"/>
      <w:r w:rsidRPr="001E170F">
        <w:rPr>
          <w:rFonts w:eastAsiaTheme="minorEastAsia"/>
          <w:szCs w:val="20"/>
          <w:lang w:eastAsia="zh-CN"/>
        </w:rPr>
        <w:t xml:space="preserve"> is not aware of the remaining data of PDU set1 and PSDB of PDU set1 may not be guaranteed. Hence a PDU set level BSR reporting the remaining data of PDU set1 should be triggered and reported in TB1.</w:t>
      </w:r>
      <w:r w:rsidR="00B73670" w:rsidRPr="001E170F">
        <w:rPr>
          <w:rFonts w:eastAsiaTheme="minorEastAsia"/>
          <w:szCs w:val="20"/>
          <w:lang w:eastAsia="zh-CN"/>
        </w:rPr>
        <w:t xml:space="preserve"> And then </w:t>
      </w:r>
      <w:proofErr w:type="spellStart"/>
      <w:r w:rsidR="00B73670" w:rsidRPr="001E170F">
        <w:rPr>
          <w:rFonts w:eastAsiaTheme="minorEastAsia"/>
          <w:szCs w:val="20"/>
          <w:lang w:eastAsia="zh-CN"/>
        </w:rPr>
        <w:t>gNB</w:t>
      </w:r>
      <w:proofErr w:type="spellEnd"/>
      <w:r w:rsidR="00B73670" w:rsidRPr="001E170F">
        <w:rPr>
          <w:rFonts w:eastAsiaTheme="minorEastAsia"/>
          <w:szCs w:val="20"/>
          <w:lang w:eastAsia="zh-CN"/>
        </w:rPr>
        <w:t xml:space="preserve"> </w:t>
      </w:r>
      <w:r w:rsidR="00C40BD8" w:rsidRPr="001E170F">
        <w:rPr>
          <w:rFonts w:eastAsiaTheme="minorEastAsia"/>
          <w:szCs w:val="20"/>
          <w:lang w:eastAsia="zh-CN"/>
        </w:rPr>
        <w:t>can</w:t>
      </w:r>
      <w:r w:rsidR="00B73670" w:rsidRPr="001E170F">
        <w:rPr>
          <w:rFonts w:eastAsiaTheme="minorEastAsia"/>
          <w:szCs w:val="20"/>
          <w:lang w:eastAsia="zh-CN"/>
        </w:rPr>
        <w:t xml:space="preserve"> allocate UL resource for the remaining data of PDU set1.</w:t>
      </w:r>
    </w:p>
    <w:p w:rsidR="00FD149B" w:rsidRPr="001E170F" w:rsidRDefault="00B73670" w:rsidP="0021239F">
      <w:pPr>
        <w:pStyle w:val="a0"/>
        <w:rPr>
          <w:rFonts w:eastAsiaTheme="minorEastAsia"/>
          <w:szCs w:val="20"/>
          <w:lang w:eastAsia="zh-CN"/>
        </w:rPr>
      </w:pPr>
      <w:r w:rsidRPr="001E170F">
        <w:rPr>
          <w:rFonts w:eastAsiaTheme="minorEastAsia"/>
          <w:szCs w:val="20"/>
          <w:lang w:eastAsia="zh-CN"/>
        </w:rPr>
        <w:t xml:space="preserve">Another benefit of the PDU set level BSR is </w:t>
      </w:r>
      <w:r w:rsidR="005852D7" w:rsidRPr="001E170F">
        <w:rPr>
          <w:rFonts w:eastAsiaTheme="minorEastAsia"/>
          <w:szCs w:val="20"/>
          <w:lang w:eastAsia="zh-CN"/>
        </w:rPr>
        <w:t xml:space="preserve">that it can report finer buffer size to </w:t>
      </w:r>
      <w:proofErr w:type="spellStart"/>
      <w:r w:rsidR="005852D7" w:rsidRPr="001E170F">
        <w:rPr>
          <w:rFonts w:eastAsiaTheme="minorEastAsia"/>
          <w:szCs w:val="20"/>
          <w:lang w:eastAsia="zh-CN"/>
        </w:rPr>
        <w:t>gNB</w:t>
      </w:r>
      <w:proofErr w:type="spellEnd"/>
      <w:r w:rsidR="005852D7" w:rsidRPr="001E170F">
        <w:rPr>
          <w:rFonts w:eastAsiaTheme="minorEastAsia"/>
          <w:szCs w:val="20"/>
          <w:lang w:eastAsia="zh-CN"/>
        </w:rPr>
        <w:t xml:space="preserve"> to improve capacity. Although we agreed new BSR tables, the quantization error cannot be avoided especially for the large buffer size. If UE can report PDU set level BSR for the remaining data, </w:t>
      </w:r>
      <w:proofErr w:type="spellStart"/>
      <w:r w:rsidR="005852D7" w:rsidRPr="001E170F">
        <w:rPr>
          <w:rFonts w:eastAsiaTheme="minorEastAsia"/>
          <w:szCs w:val="20"/>
          <w:lang w:eastAsia="zh-CN"/>
        </w:rPr>
        <w:t>gNB</w:t>
      </w:r>
      <w:proofErr w:type="spellEnd"/>
      <w:r w:rsidR="005852D7" w:rsidRPr="001E170F">
        <w:rPr>
          <w:rFonts w:eastAsiaTheme="minorEastAsia"/>
          <w:szCs w:val="20"/>
          <w:lang w:eastAsia="zh-CN"/>
        </w:rPr>
        <w:t xml:space="preserve"> can adjust the resource allocation timely.</w:t>
      </w:r>
    </w:p>
    <w:p w:rsidR="00047866" w:rsidRPr="001E170F" w:rsidRDefault="00890444" w:rsidP="0021239F">
      <w:pPr>
        <w:pStyle w:val="a0"/>
        <w:rPr>
          <w:rFonts w:eastAsiaTheme="minorEastAsia"/>
          <w:lang w:eastAsia="zh-CN"/>
        </w:rPr>
      </w:pPr>
      <w:r w:rsidRPr="001E170F">
        <w:object w:dxaOrig="7478" w:dyaOrig="4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5pt;height:145pt" o:ole="">
            <v:imagedata r:id="rId9" o:title=""/>
          </v:shape>
          <o:OLEObject Type="Embed" ProgID="Visio.Drawing.11" ShapeID="_x0000_i1025" DrawAspect="Content" ObjectID="_1729079782" r:id="rId10"/>
        </w:object>
      </w:r>
    </w:p>
    <w:p w:rsidR="00047866" w:rsidRPr="001E170F" w:rsidRDefault="00047866" w:rsidP="0021239F">
      <w:pPr>
        <w:pStyle w:val="a5"/>
        <w:jc w:val="both"/>
        <w:rPr>
          <w:lang w:eastAsia="zh-CN"/>
        </w:rPr>
      </w:pPr>
      <w:bookmarkStart w:id="7" w:name="_Ref118290363"/>
      <w:r w:rsidRPr="001E170F">
        <w:t xml:space="preserve">Figure </w:t>
      </w:r>
      <w:r w:rsidRPr="001E170F">
        <w:fldChar w:fldCharType="begin"/>
      </w:r>
      <w:r w:rsidRPr="001E170F">
        <w:instrText xml:space="preserve"> SEQ Figure \* ARABIC </w:instrText>
      </w:r>
      <w:r w:rsidRPr="001E170F">
        <w:fldChar w:fldCharType="separate"/>
      </w:r>
      <w:r w:rsidRPr="001E170F">
        <w:rPr>
          <w:noProof/>
        </w:rPr>
        <w:t>1</w:t>
      </w:r>
      <w:r w:rsidRPr="001E170F">
        <w:fldChar w:fldCharType="end"/>
      </w:r>
      <w:bookmarkEnd w:id="7"/>
      <w:r w:rsidRPr="001E170F">
        <w:rPr>
          <w:lang w:eastAsia="zh-CN"/>
        </w:rPr>
        <w:t xml:space="preserve"> Example of timely schedule based on PDU set level BSR</w:t>
      </w:r>
    </w:p>
    <w:p w:rsidR="005852D7" w:rsidRPr="001E170F" w:rsidRDefault="005852D7" w:rsidP="0021239F">
      <w:pPr>
        <w:pStyle w:val="a0"/>
        <w:rPr>
          <w:rFonts w:eastAsiaTheme="minorEastAsia"/>
          <w:szCs w:val="20"/>
          <w:lang w:eastAsia="zh-CN"/>
        </w:rPr>
      </w:pPr>
      <w:r w:rsidRPr="001E170F">
        <w:rPr>
          <w:rFonts w:eastAsiaTheme="minorEastAsia"/>
          <w:szCs w:val="20"/>
          <w:lang w:eastAsia="zh-CN"/>
        </w:rPr>
        <w:t>According to above discussion, PDU set level BSR should be considered for XR services and the details can be discussed in stage 3.</w:t>
      </w:r>
    </w:p>
    <w:p w:rsidR="009150A8" w:rsidRPr="001E170F" w:rsidRDefault="00EB1A00" w:rsidP="0021239F">
      <w:pPr>
        <w:pStyle w:val="a0"/>
        <w:rPr>
          <w:rFonts w:eastAsiaTheme="minorEastAsia"/>
          <w:b/>
          <w:szCs w:val="20"/>
          <w:lang w:eastAsia="zh-CN"/>
        </w:rPr>
      </w:pPr>
      <w:r w:rsidRPr="001E170F">
        <w:rPr>
          <w:rFonts w:eastAsiaTheme="minorEastAsia"/>
          <w:b/>
          <w:szCs w:val="20"/>
          <w:lang w:eastAsia="zh-CN"/>
        </w:rPr>
        <w:t xml:space="preserve">Proposal 1: PDU set level </w:t>
      </w:r>
      <w:r w:rsidR="005211AF" w:rsidRPr="001E170F">
        <w:rPr>
          <w:rFonts w:eastAsiaTheme="minorEastAsia"/>
          <w:b/>
          <w:szCs w:val="20"/>
          <w:lang w:eastAsia="zh-CN"/>
        </w:rPr>
        <w:t xml:space="preserve">BSR </w:t>
      </w:r>
      <w:r w:rsidRPr="001E170F">
        <w:rPr>
          <w:rFonts w:eastAsiaTheme="minorEastAsia"/>
          <w:b/>
          <w:szCs w:val="20"/>
          <w:lang w:eastAsia="zh-CN"/>
        </w:rPr>
        <w:t>should be introduced for XR services</w:t>
      </w:r>
      <w:r w:rsidR="005852D7" w:rsidRPr="001E170F">
        <w:rPr>
          <w:rFonts w:eastAsiaTheme="minorEastAsia"/>
          <w:b/>
          <w:szCs w:val="20"/>
          <w:lang w:eastAsia="zh-CN"/>
        </w:rPr>
        <w:t>.</w:t>
      </w:r>
    </w:p>
    <w:p w:rsidR="00734532" w:rsidRPr="001E170F" w:rsidRDefault="004C32A5" w:rsidP="0021239F">
      <w:pPr>
        <w:pStyle w:val="20"/>
        <w:ind w:left="568" w:hangingChars="283" w:hanging="568"/>
        <w:jc w:val="both"/>
        <w:rPr>
          <w:rFonts w:ascii="Times New Roman" w:eastAsiaTheme="minorEastAsia" w:hAnsi="Times New Roman" w:cs="Times New Roman"/>
          <w:szCs w:val="24"/>
        </w:rPr>
      </w:pPr>
      <w:r w:rsidRPr="001E170F">
        <w:rPr>
          <w:rFonts w:ascii="Times New Roman" w:eastAsiaTheme="minorEastAsia" w:hAnsi="Times New Roman" w:cs="Times New Roman"/>
        </w:rPr>
        <w:t xml:space="preserve">2.2 </w:t>
      </w:r>
      <w:r w:rsidR="00F57FA0" w:rsidRPr="001E170F">
        <w:rPr>
          <w:rFonts w:ascii="Times New Roman" w:eastAsiaTheme="minorEastAsia" w:hAnsi="Times New Roman" w:cs="Times New Roman"/>
        </w:rPr>
        <w:t>Delay information</w:t>
      </w:r>
    </w:p>
    <w:p w:rsidR="004C32A5" w:rsidRPr="001E170F" w:rsidRDefault="004C32A5" w:rsidP="0021239F">
      <w:pPr>
        <w:pStyle w:val="a0"/>
        <w:rPr>
          <w:rFonts w:eastAsiaTheme="minorEastAsia"/>
          <w:szCs w:val="20"/>
          <w:lang w:eastAsia="zh-CN"/>
        </w:rPr>
      </w:pPr>
      <w:r w:rsidRPr="001E170F">
        <w:rPr>
          <w:rFonts w:eastAsiaTheme="minorEastAsia"/>
          <w:szCs w:val="20"/>
          <w:lang w:eastAsia="zh-CN"/>
        </w:rPr>
        <w:t>For delay information, RAN2 leave “</w:t>
      </w:r>
      <w:r w:rsidRPr="001E170F">
        <w:rPr>
          <w:i/>
          <w:highlight w:val="yellow"/>
        </w:rPr>
        <w:t>FFS if dynamic reporting from UE to network (e.g. via BSR) is needed, or whether PSDB is sufficient.</w:t>
      </w:r>
      <w:r w:rsidRPr="001E170F">
        <w:rPr>
          <w:rFonts w:eastAsiaTheme="minorEastAsia"/>
          <w:szCs w:val="20"/>
          <w:lang w:eastAsia="zh-CN"/>
        </w:rPr>
        <w:t>”</w:t>
      </w:r>
    </w:p>
    <w:p w:rsidR="005D1109" w:rsidRPr="001E170F" w:rsidRDefault="00047866" w:rsidP="0021239F">
      <w:pPr>
        <w:pStyle w:val="a0"/>
        <w:rPr>
          <w:rFonts w:eastAsiaTheme="minorEastAsia"/>
          <w:szCs w:val="20"/>
          <w:lang w:eastAsia="zh-CN"/>
        </w:rPr>
      </w:pPr>
      <w:r w:rsidRPr="001E170F">
        <w:rPr>
          <w:rFonts w:eastAsiaTheme="minorEastAsia"/>
          <w:szCs w:val="20"/>
          <w:lang w:eastAsia="zh-CN"/>
        </w:rPr>
        <w:t xml:space="preserve">Generally speaking, when the </w:t>
      </w:r>
      <w:proofErr w:type="spellStart"/>
      <w:r w:rsidRPr="001E170F">
        <w:rPr>
          <w:rFonts w:eastAsiaTheme="minorEastAsia"/>
          <w:szCs w:val="20"/>
          <w:lang w:eastAsia="zh-CN"/>
        </w:rPr>
        <w:t>gNB</w:t>
      </w:r>
      <w:proofErr w:type="spellEnd"/>
      <w:r w:rsidRPr="001E170F">
        <w:rPr>
          <w:rFonts w:eastAsiaTheme="minorEastAsia"/>
          <w:szCs w:val="20"/>
          <w:lang w:eastAsia="zh-CN"/>
        </w:rPr>
        <w:t xml:space="preserve"> receives </w:t>
      </w:r>
      <w:r w:rsidR="00E43DF6" w:rsidRPr="001E170F">
        <w:rPr>
          <w:rFonts w:eastAsiaTheme="minorEastAsia"/>
          <w:szCs w:val="20"/>
          <w:lang w:eastAsia="zh-CN"/>
        </w:rPr>
        <w:t xml:space="preserve">a </w:t>
      </w:r>
      <w:r w:rsidRPr="001E170F">
        <w:rPr>
          <w:rFonts w:eastAsiaTheme="minorEastAsia"/>
          <w:szCs w:val="20"/>
          <w:lang w:eastAsia="zh-CN"/>
        </w:rPr>
        <w:t xml:space="preserve">BSR containing the BS value belonging to the LCG with high priority for XR service, it should allocate UL resources for the XR services immediately since it knows </w:t>
      </w:r>
      <w:r w:rsidR="00E43DF6" w:rsidRPr="001E170F">
        <w:rPr>
          <w:rFonts w:eastAsiaTheme="minorEastAsia"/>
          <w:szCs w:val="20"/>
          <w:lang w:eastAsia="zh-CN"/>
        </w:rPr>
        <w:t xml:space="preserve">its </w:t>
      </w:r>
      <w:r w:rsidRPr="001E170F">
        <w:rPr>
          <w:rFonts w:eastAsiaTheme="minorEastAsia"/>
          <w:szCs w:val="20"/>
          <w:lang w:eastAsia="zh-CN"/>
        </w:rPr>
        <w:t xml:space="preserve">low-latency requirements. </w:t>
      </w:r>
      <w:r w:rsidR="00894B5C" w:rsidRPr="001E170F">
        <w:rPr>
          <w:rFonts w:eastAsiaTheme="minorEastAsia"/>
          <w:szCs w:val="20"/>
          <w:lang w:eastAsia="zh-CN"/>
        </w:rPr>
        <w:t>SA2 agreed to support in TSCAI</w:t>
      </w:r>
      <w:r w:rsidR="00B1456B" w:rsidRPr="001E170F">
        <w:rPr>
          <w:rFonts w:eastAsiaTheme="minorEastAsia"/>
          <w:szCs w:val="20"/>
          <w:lang w:eastAsia="zh-CN"/>
        </w:rPr>
        <w:t xml:space="preserve"> </w:t>
      </w:r>
      <w:r w:rsidR="00894B5C" w:rsidRPr="001E170F">
        <w:rPr>
          <w:rFonts w:eastAsiaTheme="minorEastAsia"/>
          <w:szCs w:val="20"/>
          <w:lang w:eastAsia="zh-CN"/>
        </w:rPr>
        <w:t>the periodicity and jitter of XR traffic bursts</w:t>
      </w:r>
      <w:r w:rsidR="007B6FFA" w:rsidRPr="001E170F">
        <w:rPr>
          <w:rFonts w:eastAsiaTheme="minorEastAsia"/>
          <w:szCs w:val="20"/>
          <w:lang w:eastAsia="zh-CN"/>
        </w:rPr>
        <w:t xml:space="preserve"> for both UL and DL traffic.</w:t>
      </w:r>
      <w:r w:rsidR="00894B5C" w:rsidRPr="001E170F">
        <w:rPr>
          <w:rFonts w:eastAsiaTheme="minorEastAsia"/>
          <w:szCs w:val="20"/>
          <w:lang w:eastAsia="zh-CN"/>
        </w:rPr>
        <w:t xml:space="preserve"> </w:t>
      </w:r>
      <w:r w:rsidR="007B6FFA" w:rsidRPr="001E170F">
        <w:rPr>
          <w:rFonts w:eastAsiaTheme="minorEastAsia"/>
          <w:szCs w:val="20"/>
          <w:lang w:eastAsia="zh-CN"/>
        </w:rPr>
        <w:t>Considering PDU sets are expected to be confined with</w:t>
      </w:r>
      <w:r w:rsidR="00B1456B" w:rsidRPr="001E170F">
        <w:rPr>
          <w:rFonts w:eastAsiaTheme="minorEastAsia"/>
          <w:szCs w:val="20"/>
          <w:lang w:eastAsia="zh-CN"/>
        </w:rPr>
        <w:t>in</w:t>
      </w:r>
      <w:r w:rsidR="007B6FFA" w:rsidRPr="001E170F">
        <w:rPr>
          <w:rFonts w:eastAsiaTheme="minorEastAsia"/>
          <w:szCs w:val="20"/>
          <w:lang w:eastAsia="zh-CN"/>
        </w:rPr>
        <w:t xml:space="preserve"> such bursts, </w:t>
      </w:r>
      <w:proofErr w:type="spellStart"/>
      <w:r w:rsidR="007B6FFA" w:rsidRPr="001E170F">
        <w:rPr>
          <w:rFonts w:eastAsiaTheme="minorEastAsia"/>
          <w:szCs w:val="20"/>
          <w:lang w:eastAsia="zh-CN"/>
        </w:rPr>
        <w:t>gNB</w:t>
      </w:r>
      <w:proofErr w:type="spellEnd"/>
      <w:r w:rsidR="007B6FFA" w:rsidRPr="001E170F">
        <w:rPr>
          <w:rFonts w:eastAsiaTheme="minorEastAsia"/>
          <w:szCs w:val="20"/>
          <w:lang w:eastAsia="zh-CN"/>
        </w:rPr>
        <w:t xml:space="preserve"> can expect, based on the previously received bursts, when</w:t>
      </w:r>
      <w:r w:rsidR="00B1456B" w:rsidRPr="001E170F">
        <w:rPr>
          <w:rFonts w:eastAsiaTheme="minorEastAsia"/>
          <w:szCs w:val="20"/>
          <w:lang w:eastAsia="zh-CN"/>
        </w:rPr>
        <w:t>,</w:t>
      </w:r>
      <w:r w:rsidR="007B6FFA" w:rsidRPr="001E170F">
        <w:rPr>
          <w:rFonts w:eastAsiaTheme="minorEastAsia"/>
          <w:szCs w:val="20"/>
          <w:lang w:eastAsia="zh-CN"/>
        </w:rPr>
        <w:t xml:space="preserve"> </w:t>
      </w:r>
      <w:r w:rsidR="00B1456B" w:rsidRPr="001E170F">
        <w:rPr>
          <w:rFonts w:eastAsiaTheme="minorEastAsia"/>
          <w:szCs w:val="20"/>
          <w:lang w:eastAsia="zh-CN"/>
        </w:rPr>
        <w:t xml:space="preserve">in average, </w:t>
      </w:r>
      <w:r w:rsidR="007B6FFA" w:rsidRPr="001E170F">
        <w:rPr>
          <w:rFonts w:eastAsiaTheme="minorEastAsia"/>
          <w:szCs w:val="20"/>
          <w:lang w:eastAsia="zh-CN"/>
        </w:rPr>
        <w:t>to expect the next burst, hence PDU sets. Therefore</w:t>
      </w:r>
      <w:r w:rsidR="00E43DF6" w:rsidRPr="001E170F">
        <w:rPr>
          <w:rFonts w:eastAsiaTheme="minorEastAsia"/>
          <w:szCs w:val="20"/>
          <w:lang w:eastAsia="zh-CN"/>
        </w:rPr>
        <w:t xml:space="preserve">, if </w:t>
      </w:r>
      <w:proofErr w:type="spellStart"/>
      <w:r w:rsidR="007F25F6" w:rsidRPr="001E170F">
        <w:rPr>
          <w:rFonts w:eastAsiaTheme="minorEastAsia"/>
          <w:szCs w:val="20"/>
          <w:lang w:eastAsia="zh-CN"/>
        </w:rPr>
        <w:t>gNB</w:t>
      </w:r>
      <w:proofErr w:type="spellEnd"/>
      <w:r w:rsidR="007F25F6" w:rsidRPr="001E170F">
        <w:rPr>
          <w:rFonts w:eastAsiaTheme="minorEastAsia"/>
          <w:szCs w:val="20"/>
          <w:lang w:eastAsia="zh-CN"/>
        </w:rPr>
        <w:t xml:space="preserve"> </w:t>
      </w:r>
      <w:r w:rsidR="00E43DF6" w:rsidRPr="001E170F">
        <w:rPr>
          <w:rFonts w:eastAsiaTheme="minorEastAsia"/>
          <w:szCs w:val="20"/>
          <w:lang w:eastAsia="zh-CN"/>
        </w:rPr>
        <w:t xml:space="preserve">knows the PSDB associated with a specific PDU set type (now </w:t>
      </w:r>
      <w:r w:rsidR="007B6FFA" w:rsidRPr="001E170F">
        <w:rPr>
          <w:rFonts w:eastAsiaTheme="minorEastAsia"/>
          <w:szCs w:val="20"/>
          <w:lang w:eastAsia="zh-CN"/>
        </w:rPr>
        <w:t xml:space="preserve">also </w:t>
      </w:r>
      <w:r w:rsidR="00E43DF6" w:rsidRPr="001E170F">
        <w:rPr>
          <w:rFonts w:eastAsiaTheme="minorEastAsia"/>
          <w:szCs w:val="20"/>
          <w:lang w:eastAsia="zh-CN"/>
        </w:rPr>
        <w:t xml:space="preserve">formally agreed to support by SA2, at least in DL) and it </w:t>
      </w:r>
      <w:r w:rsidR="007F25F6" w:rsidRPr="001E170F">
        <w:rPr>
          <w:rFonts w:eastAsiaTheme="minorEastAsia"/>
          <w:szCs w:val="20"/>
          <w:lang w:eastAsia="zh-CN"/>
        </w:rPr>
        <w:t>receives the first PDU of a PDU set</w:t>
      </w:r>
      <w:r w:rsidR="00E43DF6" w:rsidRPr="001E170F">
        <w:rPr>
          <w:rFonts w:eastAsiaTheme="minorEastAsia"/>
          <w:szCs w:val="20"/>
          <w:lang w:eastAsia="zh-CN"/>
        </w:rPr>
        <w:t xml:space="preserve"> of that type</w:t>
      </w:r>
      <w:r w:rsidR="007F25F6" w:rsidRPr="001E170F">
        <w:rPr>
          <w:rFonts w:eastAsiaTheme="minorEastAsia"/>
          <w:szCs w:val="20"/>
          <w:lang w:eastAsia="zh-CN"/>
        </w:rPr>
        <w:t xml:space="preserve">, it </w:t>
      </w:r>
      <w:r w:rsidR="00E43DF6" w:rsidRPr="001E170F">
        <w:rPr>
          <w:rFonts w:eastAsiaTheme="minorEastAsia"/>
          <w:szCs w:val="20"/>
          <w:lang w:eastAsia="zh-CN"/>
        </w:rPr>
        <w:t>can derive</w:t>
      </w:r>
      <w:r w:rsidR="007F25F6" w:rsidRPr="001E170F">
        <w:rPr>
          <w:rFonts w:eastAsiaTheme="minorEastAsia"/>
          <w:szCs w:val="20"/>
          <w:lang w:eastAsia="zh-CN"/>
        </w:rPr>
        <w:t xml:space="preserve"> the remaining time for this PDU set</w:t>
      </w:r>
      <w:r w:rsidR="00E43DF6" w:rsidRPr="001E170F">
        <w:rPr>
          <w:rFonts w:eastAsiaTheme="minorEastAsia"/>
          <w:szCs w:val="20"/>
          <w:lang w:eastAsia="zh-CN"/>
        </w:rPr>
        <w:t>,</w:t>
      </w:r>
      <w:r w:rsidR="007F25F6" w:rsidRPr="001E170F">
        <w:rPr>
          <w:rFonts w:eastAsiaTheme="minorEastAsia"/>
          <w:szCs w:val="20"/>
          <w:lang w:eastAsia="zh-CN"/>
        </w:rPr>
        <w:t xml:space="preserve"> </w:t>
      </w:r>
      <w:r w:rsidR="00E43DF6" w:rsidRPr="001E170F">
        <w:rPr>
          <w:rFonts w:eastAsiaTheme="minorEastAsia"/>
          <w:szCs w:val="20"/>
          <w:lang w:eastAsia="zh-CN"/>
        </w:rPr>
        <w:t xml:space="preserve">and </w:t>
      </w:r>
      <w:r w:rsidR="00563B43" w:rsidRPr="001E170F">
        <w:rPr>
          <w:rFonts w:eastAsiaTheme="minorEastAsia"/>
          <w:szCs w:val="20"/>
          <w:lang w:eastAsia="zh-CN"/>
        </w:rPr>
        <w:t>should</w:t>
      </w:r>
      <w:r w:rsidR="005852D7" w:rsidRPr="001E170F">
        <w:rPr>
          <w:rFonts w:eastAsiaTheme="minorEastAsia"/>
          <w:szCs w:val="20"/>
          <w:lang w:eastAsia="zh-CN"/>
        </w:rPr>
        <w:t xml:space="preserve"> schedule the PD</w:t>
      </w:r>
      <w:r w:rsidR="00E43DF6" w:rsidRPr="001E170F">
        <w:rPr>
          <w:rFonts w:eastAsiaTheme="minorEastAsia"/>
          <w:szCs w:val="20"/>
          <w:lang w:eastAsia="zh-CN"/>
        </w:rPr>
        <w:t>U</w:t>
      </w:r>
      <w:r w:rsidR="005852D7" w:rsidRPr="001E170F">
        <w:rPr>
          <w:rFonts w:eastAsiaTheme="minorEastAsia"/>
          <w:szCs w:val="20"/>
          <w:lang w:eastAsia="zh-CN"/>
        </w:rPr>
        <w:t xml:space="preserve"> set within </w:t>
      </w:r>
      <w:r w:rsidR="00E43DF6" w:rsidRPr="001E170F">
        <w:rPr>
          <w:rFonts w:eastAsiaTheme="minorEastAsia"/>
          <w:szCs w:val="20"/>
          <w:lang w:eastAsia="zh-CN"/>
        </w:rPr>
        <w:t xml:space="preserve">its </w:t>
      </w:r>
      <w:r w:rsidR="005852D7" w:rsidRPr="001E170F">
        <w:rPr>
          <w:rFonts w:eastAsiaTheme="minorEastAsia"/>
          <w:szCs w:val="20"/>
          <w:lang w:eastAsia="zh-CN"/>
        </w:rPr>
        <w:t>PSDB.</w:t>
      </w:r>
      <w:r w:rsidR="00563B43" w:rsidRPr="001E170F">
        <w:rPr>
          <w:rFonts w:eastAsiaTheme="minorEastAsia"/>
          <w:szCs w:val="20"/>
          <w:lang w:eastAsia="zh-CN"/>
        </w:rPr>
        <w:t xml:space="preserve"> From this aspect, PSDB</w:t>
      </w:r>
      <w:r w:rsidR="007B6FFA" w:rsidRPr="001E170F">
        <w:rPr>
          <w:rFonts w:eastAsiaTheme="minorEastAsia"/>
          <w:szCs w:val="20"/>
          <w:lang w:eastAsia="zh-CN"/>
        </w:rPr>
        <w:t>, combined with XR traffic burst periodicity</w:t>
      </w:r>
      <w:r w:rsidR="00563B43" w:rsidRPr="001E170F">
        <w:rPr>
          <w:rFonts w:eastAsiaTheme="minorEastAsia"/>
          <w:szCs w:val="20"/>
          <w:lang w:eastAsia="zh-CN"/>
        </w:rPr>
        <w:t xml:space="preserve"> is sufficient.</w:t>
      </w:r>
    </w:p>
    <w:p w:rsidR="005D1109" w:rsidRPr="001E170F" w:rsidRDefault="005D1109" w:rsidP="0021239F">
      <w:pPr>
        <w:pStyle w:val="a0"/>
        <w:spacing w:before="120"/>
        <w:rPr>
          <w:rFonts w:eastAsiaTheme="minorEastAsia"/>
          <w:b/>
          <w:lang w:val="en-GB" w:eastAsia="zh-CN"/>
        </w:rPr>
      </w:pPr>
      <w:r w:rsidRPr="001E170F">
        <w:rPr>
          <w:rFonts w:eastAsiaTheme="minorEastAsia"/>
          <w:b/>
          <w:lang w:val="en-GB" w:eastAsia="zh-CN"/>
        </w:rPr>
        <w:t xml:space="preserve">Observation 1: </w:t>
      </w:r>
      <w:r w:rsidRPr="001E170F">
        <w:rPr>
          <w:rFonts w:eastAsiaTheme="minorEastAsia"/>
          <w:b/>
          <w:szCs w:val="20"/>
          <w:lang w:eastAsia="zh-CN"/>
        </w:rPr>
        <w:t xml:space="preserve">PSDB, combined with XR traffic burst periodicity, is sufficient for the </w:t>
      </w:r>
      <w:proofErr w:type="spellStart"/>
      <w:r w:rsidRPr="001E170F">
        <w:rPr>
          <w:rFonts w:eastAsiaTheme="minorEastAsia"/>
          <w:b/>
          <w:szCs w:val="20"/>
          <w:lang w:eastAsia="zh-CN"/>
        </w:rPr>
        <w:t>gNB</w:t>
      </w:r>
      <w:proofErr w:type="spellEnd"/>
      <w:r w:rsidRPr="001E170F">
        <w:rPr>
          <w:rFonts w:eastAsiaTheme="minorEastAsia"/>
          <w:b/>
          <w:szCs w:val="20"/>
          <w:lang w:eastAsia="zh-CN"/>
        </w:rPr>
        <w:t xml:space="preserve"> to determine the remaining time left for scheduling a PDU set within its PSDB.</w:t>
      </w:r>
    </w:p>
    <w:p w:rsidR="007C2AEB" w:rsidRPr="001E170F" w:rsidRDefault="007B6FFA" w:rsidP="0021239F">
      <w:pPr>
        <w:pStyle w:val="a0"/>
        <w:rPr>
          <w:rFonts w:eastAsiaTheme="minorEastAsia"/>
          <w:szCs w:val="20"/>
          <w:lang w:eastAsia="zh-CN"/>
        </w:rPr>
      </w:pPr>
      <w:r w:rsidRPr="001E170F">
        <w:rPr>
          <w:rFonts w:eastAsiaTheme="minorEastAsia"/>
          <w:szCs w:val="20"/>
          <w:lang w:eastAsia="zh-CN"/>
        </w:rPr>
        <w:t>Now</w:t>
      </w:r>
      <w:r w:rsidR="00C40BD8" w:rsidRPr="001E170F">
        <w:rPr>
          <w:rFonts w:eastAsiaTheme="minorEastAsia"/>
          <w:szCs w:val="20"/>
          <w:lang w:eastAsia="zh-CN"/>
        </w:rPr>
        <w:t xml:space="preserve">, whether any finer and more dynamic delay information is required needs careful evaluation. </w:t>
      </w:r>
      <w:r w:rsidR="007C2AEB" w:rsidRPr="001E170F">
        <w:rPr>
          <w:rFonts w:eastAsiaTheme="minorEastAsia"/>
          <w:szCs w:val="20"/>
          <w:lang w:eastAsia="zh-CN"/>
        </w:rPr>
        <w:t>Indeed “remaining time” and buffer status are different in nature, which yields the following observations:</w:t>
      </w:r>
    </w:p>
    <w:p w:rsidR="005D1109" w:rsidRPr="001E170F" w:rsidRDefault="007C2AEB" w:rsidP="0021239F">
      <w:pPr>
        <w:pStyle w:val="a0"/>
        <w:rPr>
          <w:rFonts w:eastAsiaTheme="minorEastAsia"/>
          <w:szCs w:val="20"/>
          <w:lang w:eastAsia="zh-CN"/>
        </w:rPr>
      </w:pPr>
      <w:r w:rsidRPr="001E170F">
        <w:rPr>
          <w:rFonts w:eastAsiaTheme="minorEastAsia"/>
          <w:szCs w:val="20"/>
          <w:lang w:eastAsia="zh-CN"/>
        </w:rPr>
        <w:t xml:space="preserve">In case of failed transmission, the BSR can arrive late at the </w:t>
      </w:r>
      <w:proofErr w:type="spellStart"/>
      <w:r w:rsidRPr="001E170F">
        <w:rPr>
          <w:rFonts w:eastAsiaTheme="minorEastAsia"/>
          <w:szCs w:val="20"/>
          <w:lang w:eastAsia="zh-CN"/>
        </w:rPr>
        <w:t>gNB</w:t>
      </w:r>
      <w:proofErr w:type="spellEnd"/>
      <w:r w:rsidRPr="001E170F">
        <w:rPr>
          <w:rFonts w:eastAsiaTheme="minorEastAsia"/>
          <w:szCs w:val="20"/>
          <w:lang w:eastAsia="zh-CN"/>
        </w:rPr>
        <w:t xml:space="preserve">, but the buffer status still gives information </w:t>
      </w:r>
      <w:proofErr w:type="spellStart"/>
      <w:r w:rsidRPr="001E170F">
        <w:rPr>
          <w:rFonts w:eastAsiaTheme="minorEastAsia"/>
          <w:szCs w:val="20"/>
          <w:lang w:eastAsia="zh-CN"/>
        </w:rPr>
        <w:t>gNB</w:t>
      </w:r>
      <w:proofErr w:type="spellEnd"/>
      <w:r w:rsidRPr="001E170F">
        <w:rPr>
          <w:rFonts w:eastAsiaTheme="minorEastAsia"/>
          <w:szCs w:val="20"/>
          <w:lang w:eastAsia="zh-CN"/>
        </w:rPr>
        <w:t xml:space="preserve"> can make use of in the sense that the data is still in the buffer (since the transmission failed) and so </w:t>
      </w:r>
      <w:proofErr w:type="spellStart"/>
      <w:r w:rsidRPr="001E170F">
        <w:rPr>
          <w:rFonts w:eastAsiaTheme="minorEastAsia"/>
          <w:szCs w:val="20"/>
          <w:lang w:eastAsia="zh-CN"/>
        </w:rPr>
        <w:t>gNB</w:t>
      </w:r>
      <w:proofErr w:type="spellEnd"/>
      <w:r w:rsidRPr="001E170F">
        <w:rPr>
          <w:rFonts w:eastAsiaTheme="minorEastAsia"/>
          <w:szCs w:val="20"/>
          <w:lang w:eastAsia="zh-CN"/>
        </w:rPr>
        <w:t xml:space="preserve"> can still schedule UL grants accordingly. More data may have arrived in the meantime, but at least the UL grants won’t be wasted. On the contrary, the remaining time information is useful for </w:t>
      </w:r>
      <w:proofErr w:type="spellStart"/>
      <w:r w:rsidRPr="001E170F">
        <w:rPr>
          <w:rFonts w:eastAsiaTheme="minorEastAsia"/>
          <w:szCs w:val="20"/>
          <w:lang w:eastAsia="zh-CN"/>
        </w:rPr>
        <w:t>gNB</w:t>
      </w:r>
      <w:proofErr w:type="spellEnd"/>
      <w:r w:rsidRPr="001E170F">
        <w:rPr>
          <w:rFonts w:eastAsiaTheme="minorEastAsia"/>
          <w:szCs w:val="20"/>
          <w:lang w:eastAsia="zh-CN"/>
        </w:rPr>
        <w:t xml:space="preserve"> to know if it has pad for scheduling other data before this data, thus maximizing capacity. However, if this information arrives late at the </w:t>
      </w:r>
      <w:proofErr w:type="spellStart"/>
      <w:r w:rsidRPr="001E170F">
        <w:rPr>
          <w:rFonts w:eastAsiaTheme="minorEastAsia"/>
          <w:szCs w:val="20"/>
          <w:lang w:eastAsia="zh-CN"/>
        </w:rPr>
        <w:t>gNB</w:t>
      </w:r>
      <w:proofErr w:type="spellEnd"/>
      <w:r w:rsidRPr="001E170F">
        <w:rPr>
          <w:rFonts w:eastAsiaTheme="minorEastAsia"/>
          <w:szCs w:val="20"/>
          <w:lang w:eastAsia="zh-CN"/>
        </w:rPr>
        <w:t xml:space="preserve"> e.g. due to HARQ retransmissions, the “remaining time” information may</w:t>
      </w:r>
      <w:r w:rsidR="00535FE4">
        <w:rPr>
          <w:rFonts w:eastAsiaTheme="minorEastAsia" w:hint="eastAsia"/>
          <w:szCs w:val="20"/>
          <w:lang w:eastAsia="zh-CN"/>
        </w:rPr>
        <w:t xml:space="preserve"> </w:t>
      </w:r>
      <w:r w:rsidRPr="001E170F">
        <w:rPr>
          <w:rFonts w:eastAsiaTheme="minorEastAsia"/>
          <w:szCs w:val="20"/>
          <w:lang w:eastAsia="zh-CN"/>
        </w:rPr>
        <w:t xml:space="preserve">be outdated and </w:t>
      </w:r>
      <w:r w:rsidR="00594F2C" w:rsidRPr="001E170F">
        <w:rPr>
          <w:rFonts w:eastAsiaTheme="minorEastAsia"/>
          <w:szCs w:val="20"/>
          <w:lang w:eastAsia="zh-CN"/>
        </w:rPr>
        <w:t>so</w:t>
      </w:r>
      <w:r w:rsidRPr="001E170F">
        <w:rPr>
          <w:rFonts w:eastAsiaTheme="minorEastAsia"/>
          <w:szCs w:val="20"/>
          <w:lang w:eastAsia="zh-CN"/>
        </w:rPr>
        <w:t xml:space="preserve"> </w:t>
      </w:r>
      <w:r w:rsidR="00594F2C" w:rsidRPr="001E170F">
        <w:rPr>
          <w:rFonts w:eastAsiaTheme="minorEastAsia"/>
          <w:szCs w:val="20"/>
          <w:lang w:eastAsia="zh-CN"/>
        </w:rPr>
        <w:t>not</w:t>
      </w:r>
      <w:r w:rsidRPr="001E170F">
        <w:rPr>
          <w:rFonts w:eastAsiaTheme="minorEastAsia"/>
          <w:szCs w:val="20"/>
          <w:lang w:eastAsia="zh-CN"/>
        </w:rPr>
        <w:t xml:space="preserve"> useful</w:t>
      </w:r>
      <w:r w:rsidR="00594F2C" w:rsidRPr="001E170F">
        <w:rPr>
          <w:rFonts w:eastAsiaTheme="minorEastAsia"/>
          <w:szCs w:val="20"/>
          <w:lang w:eastAsia="zh-CN"/>
        </w:rPr>
        <w:t xml:space="preserve"> to </w:t>
      </w:r>
      <w:proofErr w:type="spellStart"/>
      <w:r w:rsidR="00594F2C" w:rsidRPr="001E170F">
        <w:rPr>
          <w:rFonts w:eastAsiaTheme="minorEastAsia"/>
          <w:szCs w:val="20"/>
          <w:lang w:eastAsia="zh-CN"/>
        </w:rPr>
        <w:t>gNB</w:t>
      </w:r>
      <w:proofErr w:type="spellEnd"/>
      <w:r w:rsidRPr="001E170F">
        <w:rPr>
          <w:rFonts w:eastAsiaTheme="minorEastAsia"/>
          <w:szCs w:val="20"/>
          <w:lang w:eastAsia="zh-CN"/>
        </w:rPr>
        <w:t>.</w:t>
      </w:r>
    </w:p>
    <w:p w:rsidR="005D1109" w:rsidRPr="001E170F" w:rsidRDefault="005D1109" w:rsidP="0021239F">
      <w:pPr>
        <w:pStyle w:val="a0"/>
        <w:spacing w:before="120"/>
        <w:rPr>
          <w:rFonts w:eastAsiaTheme="minorEastAsia"/>
          <w:b/>
          <w:szCs w:val="20"/>
          <w:lang w:eastAsia="zh-CN"/>
        </w:rPr>
      </w:pPr>
      <w:r w:rsidRPr="001E170F">
        <w:rPr>
          <w:rFonts w:eastAsiaTheme="minorEastAsia"/>
          <w:b/>
          <w:lang w:val="en-GB" w:eastAsia="zh-CN"/>
        </w:rPr>
        <w:t xml:space="preserve">Observation 2: </w:t>
      </w:r>
      <w:r w:rsidRPr="001E170F">
        <w:rPr>
          <w:rFonts w:eastAsiaTheme="minorEastAsia"/>
          <w:b/>
          <w:szCs w:val="20"/>
          <w:lang w:eastAsia="zh-CN"/>
        </w:rPr>
        <w:t xml:space="preserve">Unlike the buffer status, </w:t>
      </w:r>
      <w:r w:rsidR="00535FE4" w:rsidRPr="001E170F">
        <w:rPr>
          <w:rFonts w:eastAsiaTheme="minorEastAsia"/>
          <w:b/>
          <w:szCs w:val="20"/>
          <w:lang w:eastAsia="zh-CN"/>
        </w:rPr>
        <w:t>outdated</w:t>
      </w:r>
      <w:r w:rsidRPr="001E170F">
        <w:rPr>
          <w:rFonts w:eastAsiaTheme="minorEastAsia"/>
          <w:b/>
          <w:szCs w:val="20"/>
          <w:lang w:eastAsia="zh-CN"/>
        </w:rPr>
        <w:t xml:space="preserve"> “remaining time” information due to e.g. HARQ retransmissions may not be useful to </w:t>
      </w:r>
      <w:proofErr w:type="spellStart"/>
      <w:r w:rsidRPr="001E170F">
        <w:rPr>
          <w:rFonts w:eastAsiaTheme="minorEastAsia"/>
          <w:b/>
          <w:szCs w:val="20"/>
          <w:lang w:eastAsia="zh-CN"/>
        </w:rPr>
        <w:t>gNB</w:t>
      </w:r>
      <w:proofErr w:type="spellEnd"/>
      <w:r w:rsidRPr="001E170F">
        <w:rPr>
          <w:rFonts w:eastAsiaTheme="minorEastAsia"/>
          <w:b/>
          <w:szCs w:val="20"/>
          <w:lang w:eastAsia="zh-CN"/>
        </w:rPr>
        <w:t>.</w:t>
      </w:r>
    </w:p>
    <w:p w:rsidR="00730EFB" w:rsidRPr="001E170F" w:rsidRDefault="00730EFB" w:rsidP="0021239F">
      <w:pPr>
        <w:pStyle w:val="a0"/>
        <w:rPr>
          <w:rFonts w:eastAsiaTheme="minorEastAsia"/>
          <w:szCs w:val="20"/>
          <w:lang w:eastAsia="zh-CN"/>
        </w:rPr>
      </w:pPr>
      <w:r w:rsidRPr="001E170F">
        <w:rPr>
          <w:rFonts w:eastAsiaTheme="minorEastAsia"/>
          <w:szCs w:val="20"/>
          <w:lang w:eastAsia="zh-CN"/>
        </w:rPr>
        <w:t>Then what triggers the delay reporting? A typical candidate could be a threshold on the elapsed time. But would that elapsed time monitored at PDU set level? Or finer granularity is needed, e.g. at PDU level?</w:t>
      </w:r>
    </w:p>
    <w:p w:rsidR="00DF0CF9" w:rsidRPr="001E170F" w:rsidRDefault="00DF0CF9" w:rsidP="0021239F">
      <w:pPr>
        <w:pStyle w:val="a0"/>
        <w:spacing w:before="120"/>
        <w:rPr>
          <w:rFonts w:eastAsiaTheme="minorEastAsia"/>
          <w:b/>
          <w:lang w:val="en-GB" w:eastAsia="zh-CN"/>
        </w:rPr>
      </w:pPr>
      <w:r w:rsidRPr="001E170F">
        <w:rPr>
          <w:rFonts w:eastAsiaTheme="minorEastAsia"/>
          <w:b/>
          <w:lang w:val="en-GB" w:eastAsia="zh-CN"/>
        </w:rPr>
        <w:t xml:space="preserve">Observation 3: If </w:t>
      </w:r>
      <w:r w:rsidRPr="001E170F">
        <w:rPr>
          <w:rFonts w:eastAsiaTheme="minorEastAsia"/>
          <w:b/>
          <w:szCs w:val="20"/>
          <w:lang w:eastAsia="zh-CN"/>
        </w:rPr>
        <w:t>dynamic delay reporting is supported, it should be studied what triggers the delay reporting: a threshold on the elapsed time? Is the threshold at PDU level or PDU set level?</w:t>
      </w:r>
    </w:p>
    <w:p w:rsidR="00730EFB" w:rsidRPr="001E170F" w:rsidRDefault="00DF0CF9" w:rsidP="0021239F">
      <w:pPr>
        <w:pStyle w:val="a0"/>
        <w:rPr>
          <w:rFonts w:eastAsiaTheme="minorEastAsia"/>
          <w:szCs w:val="20"/>
          <w:lang w:eastAsia="zh-CN"/>
        </w:rPr>
      </w:pPr>
      <w:r w:rsidRPr="001E170F">
        <w:rPr>
          <w:rFonts w:eastAsiaTheme="minorEastAsia"/>
          <w:szCs w:val="20"/>
          <w:lang w:eastAsia="zh-CN"/>
        </w:rPr>
        <w:t>Furthermore, w</w:t>
      </w:r>
      <w:r w:rsidR="00730EFB" w:rsidRPr="001E170F">
        <w:rPr>
          <w:rFonts w:eastAsiaTheme="minorEastAsia"/>
          <w:szCs w:val="20"/>
          <w:lang w:eastAsia="zh-CN"/>
        </w:rPr>
        <w:t>e had the following RAN2 agreement:</w:t>
      </w:r>
      <w:r w:rsidR="002A5E64">
        <w:rPr>
          <w:rFonts w:eastAsiaTheme="minorEastAsia" w:hint="eastAsia"/>
          <w:szCs w:val="20"/>
          <w:lang w:eastAsia="zh-CN"/>
        </w:rPr>
        <w:t xml:space="preserve"> </w:t>
      </w:r>
      <w:r w:rsidR="002A5E64">
        <w:rPr>
          <w:rFonts w:eastAsiaTheme="minorEastAsia"/>
          <w:szCs w:val="20"/>
          <w:lang w:eastAsia="zh-CN"/>
        </w:rPr>
        <w:t>“</w:t>
      </w:r>
      <w:r w:rsidR="002A5E64" w:rsidRPr="002A5E64">
        <w:rPr>
          <w:i/>
        </w:rPr>
        <w:t>If we have delay information, it needs to distinguish how much data is buffered for which delay value</w:t>
      </w:r>
      <w:r w:rsidR="002A5E64">
        <w:rPr>
          <w:rFonts w:eastAsiaTheme="minorEastAsia"/>
          <w:szCs w:val="20"/>
          <w:lang w:eastAsia="zh-CN"/>
        </w:rPr>
        <w:t>”</w:t>
      </w:r>
      <w:r w:rsidR="002A5E64">
        <w:rPr>
          <w:rFonts w:eastAsiaTheme="minorEastAsia" w:hint="eastAsia"/>
          <w:szCs w:val="20"/>
          <w:lang w:eastAsia="zh-CN"/>
        </w:rPr>
        <w:t>.</w:t>
      </w:r>
    </w:p>
    <w:p w:rsidR="007F25F6" w:rsidRPr="001E170F" w:rsidRDefault="005D1109" w:rsidP="0021239F">
      <w:pPr>
        <w:pStyle w:val="a0"/>
        <w:rPr>
          <w:rFonts w:eastAsiaTheme="minorEastAsia"/>
          <w:szCs w:val="20"/>
          <w:lang w:eastAsia="zh-CN"/>
        </w:rPr>
      </w:pPr>
      <w:r w:rsidRPr="001E170F">
        <w:rPr>
          <w:rFonts w:eastAsiaTheme="minorEastAsia"/>
          <w:szCs w:val="20"/>
          <w:lang w:eastAsia="zh-CN"/>
        </w:rPr>
        <w:t>From the above agreement, it seems delay and buffer status are tightly coupled, meaning</w:t>
      </w:r>
      <w:proofErr w:type="gramStart"/>
      <w:r w:rsidRPr="001E170F">
        <w:rPr>
          <w:rFonts w:eastAsiaTheme="minorEastAsia"/>
          <w:szCs w:val="20"/>
          <w:lang w:eastAsia="zh-CN"/>
        </w:rPr>
        <w:t>,  a</w:t>
      </w:r>
      <w:proofErr w:type="gramEnd"/>
      <w:r w:rsidRPr="001E170F">
        <w:rPr>
          <w:rFonts w:eastAsiaTheme="minorEastAsia"/>
          <w:szCs w:val="20"/>
          <w:lang w:eastAsia="zh-CN"/>
        </w:rPr>
        <w:t xml:space="preserve"> trigger for a delay report also triggers a buffer status report (hopefully in same BSR)</w:t>
      </w:r>
      <w:r w:rsidR="002A5E64">
        <w:rPr>
          <w:rFonts w:eastAsiaTheme="minorEastAsia" w:hint="eastAsia"/>
          <w:szCs w:val="20"/>
          <w:lang w:eastAsia="zh-CN"/>
        </w:rPr>
        <w:t>,</w:t>
      </w:r>
      <w:r w:rsidRPr="001E170F">
        <w:rPr>
          <w:rFonts w:eastAsiaTheme="minorEastAsia"/>
          <w:szCs w:val="20"/>
          <w:lang w:eastAsia="zh-CN"/>
        </w:rPr>
        <w:t xml:space="preserve"> </w:t>
      </w:r>
      <w:r w:rsidR="002A5E64">
        <w:rPr>
          <w:rFonts w:eastAsiaTheme="minorEastAsia" w:hint="eastAsia"/>
          <w:szCs w:val="20"/>
          <w:lang w:eastAsia="zh-CN"/>
        </w:rPr>
        <w:t>a</w:t>
      </w:r>
      <w:r w:rsidRPr="001E170F">
        <w:rPr>
          <w:rFonts w:eastAsiaTheme="minorEastAsia"/>
          <w:szCs w:val="20"/>
          <w:lang w:eastAsia="zh-CN"/>
        </w:rPr>
        <w:t xml:space="preserve">nd potentially vice-versa. This will significantly increase both the number of reports and the report size. Considering the efforts </w:t>
      </w:r>
      <w:r w:rsidRPr="001E170F">
        <w:rPr>
          <w:rFonts w:eastAsiaTheme="minorEastAsia"/>
          <w:szCs w:val="20"/>
          <w:lang w:eastAsia="zh-CN"/>
        </w:rPr>
        <w:lastRenderedPageBreak/>
        <w:t xml:space="preserve">through generations of BSR designs in minimizing their overhead, we are afraid </w:t>
      </w:r>
      <w:r w:rsidR="006C7B5E" w:rsidRPr="001E170F">
        <w:rPr>
          <w:rFonts w:eastAsiaTheme="minorEastAsia"/>
          <w:szCs w:val="20"/>
          <w:lang w:eastAsia="zh-CN"/>
        </w:rPr>
        <w:t>the resulting BS/delay combo design could end-up</w:t>
      </w:r>
      <w:r w:rsidR="00AD7CAE" w:rsidRPr="001E170F">
        <w:rPr>
          <w:rFonts w:eastAsiaTheme="minorEastAsia"/>
          <w:szCs w:val="20"/>
          <w:lang w:eastAsia="zh-CN"/>
        </w:rPr>
        <w:t xml:space="preserve"> complex, and involve a lot of reporting overhead, which then becomes a power consumption and capacity penalty. </w:t>
      </w:r>
    </w:p>
    <w:p w:rsidR="00730EFB" w:rsidRPr="001E170F" w:rsidRDefault="00730EFB" w:rsidP="0021239F">
      <w:pPr>
        <w:pStyle w:val="a0"/>
        <w:spacing w:before="120"/>
        <w:rPr>
          <w:rFonts w:eastAsiaTheme="minorEastAsia"/>
          <w:b/>
          <w:lang w:val="en-GB" w:eastAsia="zh-CN"/>
        </w:rPr>
      </w:pPr>
      <w:r w:rsidRPr="001E170F">
        <w:rPr>
          <w:rFonts w:eastAsiaTheme="minorEastAsia"/>
          <w:b/>
          <w:lang w:val="en-GB" w:eastAsia="zh-CN"/>
        </w:rPr>
        <w:t xml:space="preserve">Observation 4: If </w:t>
      </w:r>
      <w:r w:rsidRPr="001E170F">
        <w:rPr>
          <w:rFonts w:eastAsiaTheme="minorEastAsia"/>
          <w:b/>
          <w:szCs w:val="20"/>
          <w:lang w:eastAsia="zh-CN"/>
        </w:rPr>
        <w:t>dynamic delay reporting is coupled with the buffer status (per RAN2 agreement) the resulting BS/delay combo design could end-up complex, and involve a lot of reporting overhead, which then becomes a power consumption and capacity penalty?</w:t>
      </w:r>
    </w:p>
    <w:p w:rsidR="005852D7" w:rsidRPr="001E170F" w:rsidRDefault="00234A4A" w:rsidP="0021239F">
      <w:pPr>
        <w:pStyle w:val="a0"/>
        <w:rPr>
          <w:rFonts w:eastAsiaTheme="minorEastAsia"/>
          <w:szCs w:val="20"/>
          <w:lang w:eastAsia="zh-CN"/>
        </w:rPr>
      </w:pPr>
      <w:r w:rsidRPr="001E170F">
        <w:rPr>
          <w:rFonts w:eastAsiaTheme="minorEastAsia"/>
          <w:szCs w:val="20"/>
          <w:lang w:eastAsia="zh-CN"/>
        </w:rPr>
        <w:t xml:space="preserve">On the other hand, the capacity benefits </w:t>
      </w:r>
      <w:r w:rsidR="00B1456B" w:rsidRPr="001E170F">
        <w:rPr>
          <w:rFonts w:eastAsiaTheme="minorEastAsia"/>
          <w:szCs w:val="20"/>
          <w:lang w:eastAsia="zh-CN"/>
        </w:rPr>
        <w:t xml:space="preserve">of such dynamic delay reporting </w:t>
      </w:r>
      <w:r w:rsidRPr="001E170F">
        <w:rPr>
          <w:rFonts w:eastAsiaTheme="minorEastAsia"/>
          <w:szCs w:val="20"/>
          <w:lang w:eastAsia="zh-CN"/>
        </w:rPr>
        <w:t xml:space="preserve">are to be proven. As we understand from supporting companies, they result from enabling the use of delay aware schedulers, rather than the regular PF scheduler. </w:t>
      </w:r>
      <w:r w:rsidR="00563B43" w:rsidRPr="001E170F">
        <w:rPr>
          <w:rFonts w:eastAsiaTheme="minorEastAsia"/>
          <w:szCs w:val="20"/>
          <w:lang w:eastAsia="zh-CN"/>
        </w:rPr>
        <w:t xml:space="preserve">But we need more evaluation and RAN1 </w:t>
      </w:r>
      <w:r w:rsidRPr="001E170F">
        <w:rPr>
          <w:rFonts w:eastAsiaTheme="minorEastAsia"/>
          <w:szCs w:val="20"/>
          <w:lang w:eastAsia="zh-CN"/>
        </w:rPr>
        <w:t xml:space="preserve">should </w:t>
      </w:r>
      <w:r w:rsidR="00563B43" w:rsidRPr="001E170F">
        <w:rPr>
          <w:rFonts w:eastAsiaTheme="minorEastAsia"/>
          <w:szCs w:val="20"/>
          <w:lang w:eastAsia="zh-CN"/>
        </w:rPr>
        <w:t xml:space="preserve">be involved to </w:t>
      </w:r>
      <w:r w:rsidR="00155DFB" w:rsidRPr="001E170F">
        <w:rPr>
          <w:rFonts w:eastAsiaTheme="minorEastAsia"/>
          <w:szCs w:val="20"/>
          <w:lang w:eastAsia="zh-CN"/>
        </w:rPr>
        <w:t>assess the actual capacity gain of delay aware scheduler compared with PF scheduler for XR traffic</w:t>
      </w:r>
      <w:r w:rsidR="00B41748" w:rsidRPr="001E170F">
        <w:rPr>
          <w:rFonts w:eastAsiaTheme="minorEastAsia"/>
          <w:szCs w:val="20"/>
          <w:lang w:eastAsia="zh-CN"/>
        </w:rPr>
        <w:t xml:space="preserve">. This, only, can determine </w:t>
      </w:r>
      <w:r w:rsidR="00563B43" w:rsidRPr="001E170F">
        <w:rPr>
          <w:rFonts w:eastAsiaTheme="minorEastAsia"/>
          <w:szCs w:val="20"/>
          <w:lang w:eastAsia="zh-CN"/>
        </w:rPr>
        <w:t>the necessity of dynamic</w:t>
      </w:r>
      <w:r w:rsidRPr="001E170F">
        <w:rPr>
          <w:rFonts w:eastAsiaTheme="minorEastAsia"/>
          <w:szCs w:val="20"/>
          <w:lang w:eastAsia="zh-CN"/>
        </w:rPr>
        <w:t xml:space="preserve">ally </w:t>
      </w:r>
      <w:r w:rsidR="00563B43" w:rsidRPr="001E170F">
        <w:rPr>
          <w:rFonts w:eastAsiaTheme="minorEastAsia"/>
          <w:szCs w:val="20"/>
          <w:lang w:eastAsia="zh-CN"/>
        </w:rPr>
        <w:t>reporting delay information in BSR.</w:t>
      </w:r>
    </w:p>
    <w:tbl>
      <w:tblPr>
        <w:tblStyle w:val="a7"/>
        <w:tblW w:w="0" w:type="auto"/>
        <w:tblLook w:val="04A0" w:firstRow="1" w:lastRow="0" w:firstColumn="1" w:lastColumn="0" w:noHBand="0" w:noVBand="1"/>
      </w:tblPr>
      <w:tblGrid>
        <w:gridCol w:w="8522"/>
      </w:tblGrid>
      <w:tr w:rsidR="00563B43" w:rsidRPr="001E170F" w:rsidTr="00563B43">
        <w:tc>
          <w:tcPr>
            <w:tcW w:w="8522" w:type="dxa"/>
          </w:tcPr>
          <w:p w:rsidR="00563B43" w:rsidRPr="001E170F" w:rsidRDefault="00563B43" w:rsidP="0021239F">
            <w:pPr>
              <w:pStyle w:val="a0"/>
              <w:rPr>
                <w:rFonts w:eastAsiaTheme="minorEastAsia"/>
                <w:szCs w:val="20"/>
                <w:lang w:eastAsia="zh-CN"/>
              </w:rPr>
            </w:pPr>
            <w:r w:rsidRPr="001E170F">
              <w:rPr>
                <w:rFonts w:eastAsiaTheme="minorEastAsia"/>
                <w:szCs w:val="20"/>
                <w:lang w:eastAsia="zh-CN"/>
              </w:rPr>
              <w:t>RAN1#110-e</w:t>
            </w:r>
          </w:p>
          <w:p w:rsidR="00563B43" w:rsidRPr="001E170F" w:rsidRDefault="00563B43" w:rsidP="0021239F">
            <w:pPr>
              <w:jc w:val="both"/>
              <w:rPr>
                <w:b/>
                <w:bCs/>
                <w:szCs w:val="20"/>
                <w:highlight w:val="green"/>
                <w:lang w:eastAsia="x-none"/>
              </w:rPr>
            </w:pPr>
            <w:r w:rsidRPr="001E170F">
              <w:rPr>
                <w:b/>
                <w:bCs/>
                <w:szCs w:val="20"/>
                <w:highlight w:val="green"/>
                <w:lang w:eastAsia="x-none"/>
              </w:rPr>
              <w:t>Agreement</w:t>
            </w:r>
          </w:p>
          <w:p w:rsidR="00563B43" w:rsidRPr="001E170F" w:rsidRDefault="00563B43" w:rsidP="0021239F">
            <w:pPr>
              <w:pStyle w:val="af0"/>
              <w:spacing w:before="0" w:beforeAutospacing="0" w:after="0" w:afterAutospacing="0"/>
              <w:jc w:val="both"/>
              <w:rPr>
                <w:sz w:val="20"/>
                <w:szCs w:val="20"/>
              </w:rPr>
            </w:pPr>
            <w:r w:rsidRPr="001E170F">
              <w:rPr>
                <w:sz w:val="20"/>
                <w:szCs w:val="20"/>
              </w:rPr>
              <w:t>Whether/how to enhance BSR to improve capacity performance of XR traffic is within RAN2 scope and is not handled by RAN1.</w:t>
            </w:r>
          </w:p>
          <w:p w:rsidR="00563B43" w:rsidRPr="001E170F" w:rsidRDefault="00563B43" w:rsidP="0021239F">
            <w:pPr>
              <w:pStyle w:val="af"/>
              <w:numPr>
                <w:ilvl w:val="0"/>
                <w:numId w:val="23"/>
              </w:numPr>
              <w:overflowPunct/>
              <w:autoSpaceDE/>
              <w:autoSpaceDN/>
              <w:adjustRightInd/>
              <w:spacing w:after="0"/>
              <w:contextualSpacing w:val="0"/>
              <w:jc w:val="both"/>
              <w:textAlignment w:val="auto"/>
              <w:rPr>
                <w:rFonts w:eastAsia="Calibri"/>
                <w:lang w:val="en-US" w:eastAsia="zh-CN"/>
              </w:rPr>
            </w:pPr>
            <w:r w:rsidRPr="001E170F">
              <w:rPr>
                <w:lang w:val="en-US" w:eastAsia="ja-JP"/>
              </w:rPr>
              <w:t>Note that companies should indicate if and what BSR enhancement is assumed in their RAN1 proposals on CG and DG enhancements.</w:t>
            </w:r>
          </w:p>
          <w:p w:rsidR="00563B43" w:rsidRPr="001E170F" w:rsidRDefault="00563B43" w:rsidP="0021239F">
            <w:pPr>
              <w:pStyle w:val="af"/>
              <w:numPr>
                <w:ilvl w:val="0"/>
                <w:numId w:val="23"/>
              </w:numPr>
              <w:overflowPunct/>
              <w:autoSpaceDE/>
              <w:autoSpaceDN/>
              <w:adjustRightInd/>
              <w:spacing w:after="0"/>
              <w:contextualSpacing w:val="0"/>
              <w:jc w:val="both"/>
              <w:textAlignment w:val="auto"/>
              <w:rPr>
                <w:highlight w:val="yellow"/>
                <w:lang w:val="en-US"/>
              </w:rPr>
            </w:pPr>
            <w:r w:rsidRPr="001E170F">
              <w:rPr>
                <w:highlight w:val="yellow"/>
                <w:lang w:val="en-US" w:eastAsia="ja-JP"/>
              </w:rPr>
              <w:t xml:space="preserve">RAN1 can evaluate </w:t>
            </w:r>
            <w:r w:rsidRPr="001E170F">
              <w:rPr>
                <w:highlight w:val="yellow"/>
              </w:rPr>
              <w:t>BSR enhancement to improve capacity performance</w:t>
            </w:r>
          </w:p>
          <w:p w:rsidR="00563B43" w:rsidRPr="001E170F" w:rsidRDefault="00563B43" w:rsidP="0021239F">
            <w:pPr>
              <w:pStyle w:val="a0"/>
              <w:rPr>
                <w:rFonts w:eastAsiaTheme="minorEastAsia"/>
                <w:szCs w:val="20"/>
                <w:lang w:eastAsia="zh-CN"/>
              </w:rPr>
            </w:pPr>
          </w:p>
        </w:tc>
      </w:tr>
    </w:tbl>
    <w:p w:rsidR="0007205F" w:rsidRPr="00B21C39" w:rsidRDefault="00C9466F" w:rsidP="0021239F">
      <w:pPr>
        <w:pStyle w:val="a0"/>
        <w:spacing w:before="120"/>
        <w:rPr>
          <w:rFonts w:eastAsiaTheme="minorEastAsia"/>
          <w:b/>
          <w:szCs w:val="20"/>
          <w:lang w:eastAsia="zh-CN"/>
        </w:rPr>
      </w:pPr>
      <w:r w:rsidRPr="001E170F">
        <w:rPr>
          <w:rFonts w:eastAsiaTheme="minorEastAsia"/>
          <w:b/>
          <w:lang w:val="en-GB" w:eastAsia="zh-CN"/>
        </w:rPr>
        <w:t xml:space="preserve">Observation </w:t>
      </w:r>
      <w:r w:rsidR="00B7115D">
        <w:rPr>
          <w:rFonts w:eastAsiaTheme="minorEastAsia" w:hint="eastAsia"/>
          <w:b/>
          <w:lang w:val="en-GB" w:eastAsia="zh-CN"/>
        </w:rPr>
        <w:t>5</w:t>
      </w:r>
      <w:r w:rsidRPr="001E170F">
        <w:rPr>
          <w:rFonts w:eastAsiaTheme="minorEastAsia"/>
          <w:b/>
          <w:lang w:val="en-GB" w:eastAsia="zh-CN"/>
        </w:rPr>
        <w:t xml:space="preserve">: </w:t>
      </w:r>
      <w:r w:rsidR="00787DB0" w:rsidRPr="001E170F">
        <w:rPr>
          <w:rFonts w:eastAsiaTheme="minorEastAsia"/>
          <w:b/>
          <w:szCs w:val="20"/>
          <w:lang w:eastAsia="zh-CN"/>
        </w:rPr>
        <w:t>D</w:t>
      </w:r>
      <w:r w:rsidR="0007205F" w:rsidRPr="001E170F">
        <w:rPr>
          <w:rFonts w:eastAsiaTheme="minorEastAsia"/>
          <w:b/>
          <w:szCs w:val="20"/>
          <w:lang w:eastAsia="zh-CN"/>
        </w:rPr>
        <w:t>ynamic delay reporting</w:t>
      </w:r>
      <w:r w:rsidR="0007205F" w:rsidRPr="00B21C39">
        <w:rPr>
          <w:rFonts w:eastAsiaTheme="minorEastAsia"/>
          <w:b/>
          <w:szCs w:val="20"/>
          <w:lang w:eastAsia="zh-CN"/>
        </w:rPr>
        <w:t xml:space="preserve"> is justified by the expected capacity gains of delay aware UL scheduler compared with PF UL scheduler for XR traffic. But these remain to be shown which should be assessed in RAN1.</w:t>
      </w:r>
    </w:p>
    <w:p w:rsidR="00734532" w:rsidRPr="001E170F" w:rsidRDefault="006332AB" w:rsidP="0021239F">
      <w:pPr>
        <w:pStyle w:val="a0"/>
        <w:rPr>
          <w:rFonts w:eastAsiaTheme="minorEastAsia"/>
          <w:b/>
          <w:lang w:val="en-GB" w:eastAsia="zh-CN"/>
        </w:rPr>
      </w:pPr>
      <w:r w:rsidRPr="001E170F">
        <w:rPr>
          <w:rFonts w:eastAsiaTheme="minorEastAsia"/>
          <w:b/>
          <w:lang w:val="en-GB" w:eastAsia="zh-CN"/>
        </w:rPr>
        <w:t>Proposal</w:t>
      </w:r>
      <w:r w:rsidR="00D8649E" w:rsidRPr="001E170F">
        <w:rPr>
          <w:rFonts w:eastAsiaTheme="minorEastAsia"/>
          <w:b/>
          <w:lang w:val="en-GB" w:eastAsia="zh-CN"/>
        </w:rPr>
        <w:t xml:space="preserve"> </w:t>
      </w:r>
      <w:r w:rsidR="00685533" w:rsidRPr="001E170F">
        <w:rPr>
          <w:rFonts w:eastAsiaTheme="minorEastAsia"/>
          <w:b/>
          <w:lang w:val="en-GB" w:eastAsia="zh-CN"/>
        </w:rPr>
        <w:t>2:</w:t>
      </w:r>
      <w:r w:rsidR="003070A7" w:rsidRPr="001E170F">
        <w:rPr>
          <w:rFonts w:eastAsiaTheme="minorEastAsia"/>
          <w:b/>
          <w:lang w:val="en-GB" w:eastAsia="zh-CN"/>
        </w:rPr>
        <w:t xml:space="preserve"> </w:t>
      </w:r>
      <w:r w:rsidR="00787DB0" w:rsidRPr="001E170F">
        <w:rPr>
          <w:rFonts w:eastAsiaTheme="minorEastAsia"/>
          <w:b/>
          <w:lang w:val="en-GB" w:eastAsia="zh-CN"/>
        </w:rPr>
        <w:t xml:space="preserve">Considering the design complexity and potential high overhead of the dynamic delay reporting, </w:t>
      </w:r>
      <w:r w:rsidR="006C19B5" w:rsidRPr="001E170F">
        <w:rPr>
          <w:rFonts w:eastAsiaTheme="minorEastAsia"/>
          <w:b/>
          <w:lang w:val="en-GB" w:eastAsia="zh-CN"/>
        </w:rPr>
        <w:t xml:space="preserve">the </w:t>
      </w:r>
      <w:r w:rsidR="00787DB0" w:rsidRPr="001E170F">
        <w:rPr>
          <w:rFonts w:eastAsiaTheme="minorEastAsia"/>
          <w:b/>
          <w:lang w:val="en-GB" w:eastAsia="zh-CN"/>
        </w:rPr>
        <w:t xml:space="preserve">expected associated capacity gains </w:t>
      </w:r>
      <w:r w:rsidR="00594C98" w:rsidRPr="001E170F">
        <w:rPr>
          <w:rFonts w:eastAsiaTheme="minorEastAsia"/>
          <w:b/>
          <w:lang w:val="en-GB" w:eastAsia="zh-CN"/>
        </w:rPr>
        <w:t xml:space="preserve">for XR traffic </w:t>
      </w:r>
      <w:r w:rsidR="00787DB0" w:rsidRPr="001E170F">
        <w:rPr>
          <w:rFonts w:eastAsiaTheme="minorEastAsia"/>
          <w:b/>
          <w:lang w:val="en-GB" w:eastAsia="zh-CN"/>
        </w:rPr>
        <w:t>should be evaluated in</w:t>
      </w:r>
      <w:r w:rsidR="006C19B5" w:rsidRPr="001E170F">
        <w:rPr>
          <w:rFonts w:eastAsiaTheme="minorEastAsia"/>
          <w:b/>
          <w:lang w:val="en-GB" w:eastAsia="zh-CN"/>
        </w:rPr>
        <w:t xml:space="preserve"> RAN1</w:t>
      </w:r>
      <w:r w:rsidR="00B607AC" w:rsidRPr="001E170F">
        <w:rPr>
          <w:rFonts w:eastAsiaTheme="minorEastAsia"/>
          <w:b/>
          <w:lang w:val="en-GB" w:eastAsia="zh-CN"/>
        </w:rPr>
        <w:t xml:space="preserve"> first</w:t>
      </w:r>
      <w:r w:rsidR="00F91464" w:rsidRPr="001E170F">
        <w:rPr>
          <w:rFonts w:eastAsiaTheme="minorEastAsia"/>
          <w:b/>
          <w:lang w:val="en-GB" w:eastAsia="zh-CN"/>
        </w:rPr>
        <w:t>.</w:t>
      </w:r>
    </w:p>
    <w:p w:rsidR="00E3725B" w:rsidRDefault="00E3725B" w:rsidP="0021239F">
      <w:pPr>
        <w:pStyle w:val="1"/>
        <w:jc w:val="both"/>
      </w:pPr>
      <w:r>
        <w:t>Conclusion</w:t>
      </w:r>
    </w:p>
    <w:p w:rsidR="00E3725B" w:rsidRPr="001E170F" w:rsidRDefault="00E3725B" w:rsidP="0021239F">
      <w:pPr>
        <w:pStyle w:val="a0"/>
        <w:rPr>
          <w:rFonts w:eastAsia="宋体"/>
          <w:lang w:val="en-GB" w:eastAsia="zh-CN"/>
        </w:rPr>
      </w:pPr>
      <w:r w:rsidRPr="001E170F">
        <w:rPr>
          <w:rFonts w:eastAsia="宋体"/>
          <w:lang w:val="en-GB" w:eastAsia="zh-CN"/>
        </w:rPr>
        <w:t xml:space="preserve">According to the analysis in section 2, </w:t>
      </w:r>
      <w:r w:rsidR="002A5E64">
        <w:rPr>
          <w:rFonts w:eastAsia="宋体"/>
          <w:lang w:val="en-GB" w:eastAsia="zh-CN"/>
        </w:rPr>
        <w:t>we have the following observations and proposals</w:t>
      </w:r>
      <w:proofErr w:type="gramStart"/>
      <w:r w:rsidR="002A5E64">
        <w:rPr>
          <w:rFonts w:eastAsia="宋体"/>
          <w:lang w:val="en-GB" w:eastAsia="zh-CN"/>
        </w:rPr>
        <w:t>:</w:t>
      </w:r>
      <w:r w:rsidRPr="001E170F">
        <w:rPr>
          <w:rFonts w:eastAsia="宋体"/>
          <w:lang w:val="en-GB" w:eastAsia="zh-CN"/>
        </w:rPr>
        <w:t>:</w:t>
      </w:r>
      <w:proofErr w:type="gramEnd"/>
    </w:p>
    <w:p w:rsidR="006C19B5" w:rsidRDefault="009B459D" w:rsidP="0021239F">
      <w:pPr>
        <w:pStyle w:val="a0"/>
        <w:rPr>
          <w:rFonts w:eastAsiaTheme="minorEastAsia"/>
          <w:b/>
          <w:szCs w:val="20"/>
          <w:lang w:eastAsia="zh-CN"/>
        </w:rPr>
      </w:pPr>
      <w:r w:rsidRPr="001E170F">
        <w:rPr>
          <w:rFonts w:eastAsiaTheme="minorEastAsia"/>
          <w:b/>
          <w:szCs w:val="20"/>
          <w:lang w:eastAsia="zh-CN"/>
        </w:rPr>
        <w:t>Proposal 1: PDU set level BSR should be introduced for XR services.</w:t>
      </w:r>
    </w:p>
    <w:p w:rsidR="002A5E64" w:rsidRDefault="002A5E64" w:rsidP="0021239F">
      <w:pPr>
        <w:pStyle w:val="a0"/>
        <w:rPr>
          <w:rFonts w:eastAsiaTheme="minorEastAsia"/>
          <w:b/>
          <w:szCs w:val="20"/>
          <w:lang w:eastAsia="zh-CN"/>
        </w:rPr>
      </w:pPr>
    </w:p>
    <w:p w:rsidR="002A5E64" w:rsidRPr="001E170F" w:rsidRDefault="002A5E64" w:rsidP="0021239F">
      <w:pPr>
        <w:pStyle w:val="a0"/>
        <w:spacing w:before="120"/>
        <w:rPr>
          <w:rFonts w:eastAsiaTheme="minorEastAsia"/>
          <w:b/>
          <w:lang w:val="en-GB" w:eastAsia="zh-CN"/>
        </w:rPr>
      </w:pPr>
      <w:r w:rsidRPr="001E170F">
        <w:rPr>
          <w:rFonts w:eastAsiaTheme="minorEastAsia"/>
          <w:b/>
          <w:lang w:val="en-GB" w:eastAsia="zh-CN"/>
        </w:rPr>
        <w:t xml:space="preserve">Observation 1: </w:t>
      </w:r>
      <w:r w:rsidRPr="001E170F">
        <w:rPr>
          <w:rFonts w:eastAsiaTheme="minorEastAsia"/>
          <w:b/>
          <w:szCs w:val="20"/>
          <w:lang w:eastAsia="zh-CN"/>
        </w:rPr>
        <w:t xml:space="preserve">PSDB, combined with XR traffic burst periodicity, is sufficient for the </w:t>
      </w:r>
      <w:proofErr w:type="spellStart"/>
      <w:r w:rsidRPr="001E170F">
        <w:rPr>
          <w:rFonts w:eastAsiaTheme="minorEastAsia"/>
          <w:b/>
          <w:szCs w:val="20"/>
          <w:lang w:eastAsia="zh-CN"/>
        </w:rPr>
        <w:t>gNB</w:t>
      </w:r>
      <w:proofErr w:type="spellEnd"/>
      <w:r w:rsidRPr="001E170F">
        <w:rPr>
          <w:rFonts w:eastAsiaTheme="minorEastAsia"/>
          <w:b/>
          <w:szCs w:val="20"/>
          <w:lang w:eastAsia="zh-CN"/>
        </w:rPr>
        <w:t xml:space="preserve"> to determine the remaining time left for scheduling a PDU set within its PSDB.</w:t>
      </w:r>
    </w:p>
    <w:p w:rsidR="002A5E64" w:rsidRPr="001E170F" w:rsidRDefault="002A5E64" w:rsidP="0021239F">
      <w:pPr>
        <w:pStyle w:val="a0"/>
        <w:spacing w:before="120"/>
        <w:rPr>
          <w:rFonts w:eastAsiaTheme="minorEastAsia"/>
          <w:b/>
          <w:szCs w:val="20"/>
          <w:lang w:eastAsia="zh-CN"/>
        </w:rPr>
      </w:pPr>
      <w:r w:rsidRPr="001E170F">
        <w:rPr>
          <w:rFonts w:eastAsiaTheme="minorEastAsia"/>
          <w:b/>
          <w:lang w:val="en-GB" w:eastAsia="zh-CN"/>
        </w:rPr>
        <w:t xml:space="preserve">Observation 2: </w:t>
      </w:r>
      <w:r w:rsidRPr="001E170F">
        <w:rPr>
          <w:rFonts w:eastAsiaTheme="minorEastAsia"/>
          <w:b/>
          <w:szCs w:val="20"/>
          <w:lang w:eastAsia="zh-CN"/>
        </w:rPr>
        <w:t xml:space="preserve">Unlike the buffer status, outdated “remaining time” information due to e.g. HARQ retransmissions may not be useful to </w:t>
      </w:r>
      <w:proofErr w:type="spellStart"/>
      <w:r w:rsidRPr="001E170F">
        <w:rPr>
          <w:rFonts w:eastAsiaTheme="minorEastAsia"/>
          <w:b/>
          <w:szCs w:val="20"/>
          <w:lang w:eastAsia="zh-CN"/>
        </w:rPr>
        <w:t>gNB</w:t>
      </w:r>
      <w:proofErr w:type="spellEnd"/>
      <w:r w:rsidRPr="001E170F">
        <w:rPr>
          <w:rFonts w:eastAsiaTheme="minorEastAsia"/>
          <w:b/>
          <w:szCs w:val="20"/>
          <w:lang w:eastAsia="zh-CN"/>
        </w:rPr>
        <w:t>.</w:t>
      </w:r>
    </w:p>
    <w:p w:rsidR="002A5E64" w:rsidRPr="001E170F" w:rsidRDefault="002A5E64" w:rsidP="0021239F">
      <w:pPr>
        <w:pStyle w:val="a0"/>
        <w:spacing w:before="120"/>
        <w:rPr>
          <w:rFonts w:eastAsiaTheme="minorEastAsia"/>
          <w:b/>
          <w:lang w:val="en-GB" w:eastAsia="zh-CN"/>
        </w:rPr>
      </w:pPr>
      <w:r w:rsidRPr="001E170F">
        <w:rPr>
          <w:rFonts w:eastAsiaTheme="minorEastAsia"/>
          <w:b/>
          <w:lang w:val="en-GB" w:eastAsia="zh-CN"/>
        </w:rPr>
        <w:t xml:space="preserve">Observation 3: If </w:t>
      </w:r>
      <w:r w:rsidRPr="001E170F">
        <w:rPr>
          <w:rFonts w:eastAsiaTheme="minorEastAsia"/>
          <w:b/>
          <w:szCs w:val="20"/>
          <w:lang w:eastAsia="zh-CN"/>
        </w:rPr>
        <w:t>dynamic delay reporting is supported, it should be studied what triggers the delay reporting: a threshold on the elapsed time? Is the threshold at PDU level or PDU set level?</w:t>
      </w:r>
    </w:p>
    <w:p w:rsidR="002A5E64" w:rsidRPr="001E170F" w:rsidRDefault="002A5E64" w:rsidP="0021239F">
      <w:pPr>
        <w:pStyle w:val="a0"/>
        <w:spacing w:before="120"/>
        <w:rPr>
          <w:rFonts w:eastAsiaTheme="minorEastAsia"/>
          <w:b/>
          <w:lang w:val="en-GB" w:eastAsia="zh-CN"/>
        </w:rPr>
      </w:pPr>
      <w:r w:rsidRPr="001E170F">
        <w:rPr>
          <w:rFonts w:eastAsiaTheme="minorEastAsia"/>
          <w:b/>
          <w:lang w:val="en-GB" w:eastAsia="zh-CN"/>
        </w:rPr>
        <w:t xml:space="preserve">Observation 4: If </w:t>
      </w:r>
      <w:r w:rsidRPr="001E170F">
        <w:rPr>
          <w:rFonts w:eastAsiaTheme="minorEastAsia"/>
          <w:b/>
          <w:szCs w:val="20"/>
          <w:lang w:eastAsia="zh-CN"/>
        </w:rPr>
        <w:t>dynamic delay reporting is coupled with the buffer status (per RAN2 agreement) the resulting BS/delay combo design could end-up complex, and involve a lot of reporting overhead, which then becomes a power consumption and capacity penalty?</w:t>
      </w:r>
    </w:p>
    <w:p w:rsidR="00B7115D" w:rsidRPr="00B21C39" w:rsidRDefault="00B7115D" w:rsidP="0021239F">
      <w:pPr>
        <w:pStyle w:val="a0"/>
        <w:spacing w:before="120"/>
        <w:rPr>
          <w:rFonts w:eastAsiaTheme="minorEastAsia"/>
          <w:b/>
          <w:szCs w:val="20"/>
          <w:lang w:eastAsia="zh-CN"/>
        </w:rPr>
      </w:pPr>
      <w:r w:rsidRPr="001E170F">
        <w:rPr>
          <w:rFonts w:eastAsiaTheme="minorEastAsia"/>
          <w:b/>
          <w:lang w:val="en-GB" w:eastAsia="zh-CN"/>
        </w:rPr>
        <w:t xml:space="preserve">Observation </w:t>
      </w:r>
      <w:r>
        <w:rPr>
          <w:rFonts w:eastAsiaTheme="minorEastAsia" w:hint="eastAsia"/>
          <w:b/>
          <w:lang w:val="en-GB" w:eastAsia="zh-CN"/>
        </w:rPr>
        <w:t>5</w:t>
      </w:r>
      <w:r w:rsidRPr="001E170F">
        <w:rPr>
          <w:rFonts w:eastAsiaTheme="minorEastAsia"/>
          <w:b/>
          <w:lang w:val="en-GB" w:eastAsia="zh-CN"/>
        </w:rPr>
        <w:t xml:space="preserve">: </w:t>
      </w:r>
      <w:r w:rsidRPr="001E170F">
        <w:rPr>
          <w:rFonts w:eastAsiaTheme="minorEastAsia"/>
          <w:b/>
          <w:szCs w:val="20"/>
          <w:lang w:eastAsia="zh-CN"/>
        </w:rPr>
        <w:t>Dynamic delay reporting</w:t>
      </w:r>
      <w:r w:rsidRPr="00B21C39">
        <w:rPr>
          <w:rFonts w:eastAsiaTheme="minorEastAsia"/>
          <w:b/>
          <w:szCs w:val="20"/>
          <w:lang w:eastAsia="zh-CN"/>
        </w:rPr>
        <w:t xml:space="preserve"> is justified by the expected capacity gains of delay aware UL scheduler compared with PF UL scheduler for XR traffic. But these remain to be shown which should be assessed in RAN1.</w:t>
      </w:r>
    </w:p>
    <w:p w:rsidR="00B7115D" w:rsidRPr="001E170F" w:rsidRDefault="00B7115D" w:rsidP="0021239F">
      <w:pPr>
        <w:pStyle w:val="a0"/>
        <w:rPr>
          <w:rFonts w:eastAsiaTheme="minorEastAsia"/>
          <w:b/>
          <w:lang w:val="en-GB" w:eastAsia="zh-CN"/>
        </w:rPr>
      </w:pPr>
      <w:r w:rsidRPr="001E170F">
        <w:rPr>
          <w:rFonts w:eastAsiaTheme="minorEastAsia"/>
          <w:b/>
          <w:lang w:val="en-GB" w:eastAsia="zh-CN"/>
        </w:rPr>
        <w:t>Proposal 2: Considering the design complexity and potential high overhead of the dynamic delay reporting, the expected associated capacity gains for XR traffic should be evaluated in RAN1 first.</w:t>
      </w:r>
    </w:p>
    <w:p w:rsidR="005E0D0C" w:rsidRPr="001E170F" w:rsidRDefault="005E0D0C" w:rsidP="0021239F">
      <w:pPr>
        <w:pStyle w:val="a0"/>
        <w:rPr>
          <w:rFonts w:eastAsiaTheme="minorEastAsia"/>
          <w:b/>
          <w:lang w:eastAsia="zh-CN"/>
        </w:rPr>
      </w:pPr>
      <w:r w:rsidRPr="001E170F">
        <w:rPr>
          <w:rFonts w:eastAsia="宋体"/>
          <w:lang w:val="en-GB" w:eastAsia="zh-CN"/>
        </w:rPr>
        <w:t>The corresponding TP</w:t>
      </w:r>
      <w:r w:rsidR="006C19B5" w:rsidRPr="001E170F">
        <w:rPr>
          <w:rFonts w:eastAsia="宋体"/>
          <w:lang w:val="en-GB" w:eastAsia="zh-CN"/>
        </w:rPr>
        <w:t xml:space="preserve"> on Proposal 1</w:t>
      </w:r>
      <w:r w:rsidRPr="001E170F">
        <w:rPr>
          <w:rFonts w:eastAsia="宋体"/>
          <w:lang w:val="en-GB" w:eastAsia="zh-CN"/>
        </w:rPr>
        <w:t xml:space="preserve"> is attached in the Annex.</w:t>
      </w:r>
    </w:p>
    <w:p w:rsidR="00571FA4" w:rsidRDefault="0066198B" w:rsidP="0021239F">
      <w:pPr>
        <w:pStyle w:val="1"/>
        <w:jc w:val="both"/>
      </w:pPr>
      <w:bookmarkStart w:id="8" w:name="_Ref69910645"/>
      <w:r>
        <w:rPr>
          <w:rFonts w:hint="eastAsia"/>
        </w:rPr>
        <w:t>Reference</w:t>
      </w:r>
      <w:r w:rsidR="00D43E41">
        <w:t>s</w:t>
      </w:r>
    </w:p>
    <w:p w:rsidR="00C25993" w:rsidRDefault="00582205" w:rsidP="0021239F">
      <w:pPr>
        <w:pStyle w:val="a0"/>
        <w:numPr>
          <w:ilvl w:val="0"/>
          <w:numId w:val="9"/>
        </w:numPr>
        <w:rPr>
          <w:rFonts w:ascii="Arial" w:eastAsiaTheme="minorEastAsia" w:hAnsi="Arial" w:cs="Arial"/>
          <w:szCs w:val="20"/>
          <w:lang w:eastAsia="zh-CN"/>
        </w:rPr>
      </w:pPr>
      <w:r w:rsidRPr="00C25993">
        <w:rPr>
          <w:rFonts w:ascii="Arial" w:eastAsiaTheme="minorEastAsia" w:hAnsi="Arial" w:cs="Arial"/>
          <w:szCs w:val="20"/>
          <w:lang w:eastAsia="zh-CN"/>
        </w:rPr>
        <w:t>R2-</w:t>
      </w:r>
      <w:r w:rsidRPr="00262E63">
        <w:rPr>
          <w:rFonts w:ascii="Arial" w:eastAsiaTheme="minorEastAsia" w:hAnsi="Arial" w:cs="Arial"/>
          <w:szCs w:val="20"/>
          <w:lang w:eastAsia="zh-CN"/>
        </w:rPr>
        <w:t>221081</w:t>
      </w:r>
      <w:r w:rsidR="0086016E">
        <w:rPr>
          <w:rFonts w:ascii="Arial" w:eastAsiaTheme="minorEastAsia" w:hAnsi="Arial" w:cs="Arial" w:hint="eastAsia"/>
          <w:szCs w:val="20"/>
          <w:lang w:eastAsia="zh-CN"/>
        </w:rPr>
        <w:t>4,</w:t>
      </w:r>
      <w:r w:rsidR="0086658E" w:rsidRPr="00262E63">
        <w:rPr>
          <w:rFonts w:ascii="Arial" w:eastAsiaTheme="minorEastAsia" w:hAnsi="Arial" w:cs="Arial"/>
          <w:szCs w:val="20"/>
          <w:lang w:eastAsia="zh-CN"/>
        </w:rPr>
        <w:t xml:space="preserve"> TR 38.835</w:t>
      </w:r>
      <w:r w:rsidR="0086016E">
        <w:rPr>
          <w:rFonts w:ascii="Arial" w:eastAsiaTheme="minorEastAsia" w:hAnsi="Arial" w:cs="Arial" w:hint="eastAsia"/>
          <w:szCs w:val="20"/>
          <w:lang w:eastAsia="zh-CN"/>
        </w:rPr>
        <w:t>, v030</w:t>
      </w:r>
    </w:p>
    <w:p w:rsidR="00F57FA0" w:rsidRDefault="005E0D0C" w:rsidP="0021239F">
      <w:pPr>
        <w:pStyle w:val="1"/>
        <w:jc w:val="both"/>
      </w:pPr>
      <w:r>
        <w:rPr>
          <w:rFonts w:hint="eastAsia"/>
        </w:rPr>
        <w:lastRenderedPageBreak/>
        <w:t>Annex</w:t>
      </w:r>
      <w:r w:rsidR="0086016E">
        <w:rPr>
          <w:rFonts w:hint="eastAsia"/>
        </w:rPr>
        <w:t>:</w:t>
      </w:r>
      <w:r w:rsidR="0086016E" w:rsidRPr="0086016E">
        <w:t xml:space="preserve"> </w:t>
      </w:r>
      <w:r w:rsidR="0086016E">
        <w:t>TP to TR 38.835</w:t>
      </w:r>
      <w:r w:rsidR="0086016E">
        <w:rPr>
          <w:rFonts w:hint="eastAsia"/>
        </w:rPr>
        <w:t xml:space="preserve"> (</w:t>
      </w:r>
      <w:r w:rsidR="00F661C0" w:rsidRPr="00C25993">
        <w:rPr>
          <w:rFonts w:eastAsiaTheme="minorEastAsia"/>
          <w:szCs w:val="20"/>
        </w:rPr>
        <w:t>R2-</w:t>
      </w:r>
      <w:r w:rsidR="00F661C0" w:rsidRPr="00262E63">
        <w:rPr>
          <w:rFonts w:eastAsiaTheme="minorEastAsia"/>
          <w:szCs w:val="20"/>
        </w:rPr>
        <w:t>221081</w:t>
      </w:r>
      <w:r w:rsidR="00F661C0">
        <w:rPr>
          <w:rFonts w:eastAsiaTheme="minorEastAsia" w:hint="eastAsia"/>
          <w:szCs w:val="20"/>
        </w:rPr>
        <w:t>4</w:t>
      </w:r>
      <w:r w:rsidR="0086016E">
        <w:rPr>
          <w:rFonts w:hint="eastAsia"/>
        </w:rPr>
        <w:t>)</w:t>
      </w:r>
    </w:p>
    <w:p w:rsidR="001E170F" w:rsidRDefault="001E170F" w:rsidP="0021239F">
      <w:pPr>
        <w:pStyle w:val="a0"/>
        <w:pBdr>
          <w:bottom w:val="single" w:sz="6" w:space="1" w:color="auto"/>
        </w:pBdr>
        <w:rPr>
          <w:rFonts w:eastAsiaTheme="minorEastAsia"/>
          <w:lang w:eastAsia="zh-CN"/>
        </w:rPr>
      </w:pPr>
    </w:p>
    <w:p w:rsidR="00653EF3" w:rsidRPr="00653EF3" w:rsidRDefault="00653EF3" w:rsidP="0021239F">
      <w:pPr>
        <w:pStyle w:val="20"/>
        <w:keepLines/>
        <w:spacing w:before="180" w:after="180"/>
        <w:ind w:left="1134" w:hanging="1134"/>
        <w:jc w:val="both"/>
        <w:rPr>
          <w:rFonts w:cs="Times New Roman"/>
          <w:b w:val="0"/>
          <w:bCs w:val="0"/>
          <w:iCs w:val="0"/>
          <w:sz w:val="32"/>
          <w:szCs w:val="20"/>
          <w:lang w:val="en-GB" w:eastAsia="en-US"/>
        </w:rPr>
      </w:pPr>
      <w:bookmarkStart w:id="9" w:name="_Toc117275311"/>
      <w:bookmarkStart w:id="10" w:name="_Toc117275312"/>
      <w:bookmarkEnd w:id="8"/>
      <w:r w:rsidRPr="00653EF3">
        <w:rPr>
          <w:rFonts w:cs="Times New Roman"/>
          <w:b w:val="0"/>
          <w:bCs w:val="0"/>
          <w:iCs w:val="0"/>
          <w:sz w:val="32"/>
          <w:szCs w:val="20"/>
          <w:lang w:val="en-GB" w:eastAsia="en-US"/>
        </w:rPr>
        <w:t>5.3</w:t>
      </w:r>
      <w:r w:rsidRPr="00653EF3">
        <w:rPr>
          <w:rFonts w:cs="Times New Roman"/>
          <w:b w:val="0"/>
          <w:bCs w:val="0"/>
          <w:iCs w:val="0"/>
          <w:sz w:val="32"/>
          <w:szCs w:val="20"/>
          <w:lang w:val="en-GB" w:eastAsia="en-US"/>
        </w:rPr>
        <w:tab/>
      </w:r>
      <w:r w:rsidRPr="00653EF3">
        <w:rPr>
          <w:rFonts w:cs="Times New Roman"/>
          <w:b w:val="0"/>
          <w:bCs w:val="0"/>
          <w:iCs w:val="0"/>
          <w:sz w:val="32"/>
          <w:szCs w:val="20"/>
          <w:lang w:val="en-GB" w:eastAsia="en-US"/>
        </w:rPr>
        <w:tab/>
        <w:t>Capacity Improvements Techniques</w:t>
      </w:r>
      <w:bookmarkEnd w:id="9"/>
    </w:p>
    <w:p w:rsidR="00653EF3" w:rsidRPr="00653EF3" w:rsidRDefault="00653EF3" w:rsidP="0021239F">
      <w:pPr>
        <w:pStyle w:val="3"/>
        <w:keepLines/>
        <w:spacing w:before="120" w:after="180"/>
        <w:ind w:left="1134" w:hanging="1134"/>
        <w:jc w:val="both"/>
        <w:rPr>
          <w:rFonts w:cs="Times New Roman"/>
          <w:b w:val="0"/>
          <w:bCs w:val="0"/>
          <w:sz w:val="28"/>
          <w:szCs w:val="20"/>
          <w:lang w:val="en-GB"/>
        </w:rPr>
      </w:pPr>
      <w:r w:rsidRPr="00653EF3">
        <w:rPr>
          <w:rFonts w:cs="Times New Roman"/>
          <w:b w:val="0"/>
          <w:bCs w:val="0"/>
          <w:sz w:val="28"/>
          <w:szCs w:val="20"/>
          <w:lang w:val="en-GB"/>
        </w:rPr>
        <w:t>5.3.1</w:t>
      </w:r>
      <w:r w:rsidRPr="00653EF3">
        <w:rPr>
          <w:rFonts w:cs="Times New Roman"/>
          <w:b w:val="0"/>
          <w:bCs w:val="0"/>
          <w:sz w:val="28"/>
          <w:szCs w:val="20"/>
          <w:lang w:val="en-GB"/>
        </w:rPr>
        <w:tab/>
        <w:t>Physical Layer Enhancements</w:t>
      </w:r>
    </w:p>
    <w:p w:rsidR="00653EF3" w:rsidRPr="00653EF3" w:rsidRDefault="00653EF3" w:rsidP="0021239F">
      <w:pPr>
        <w:pStyle w:val="3"/>
        <w:keepLines/>
        <w:spacing w:before="120" w:after="180"/>
        <w:ind w:left="1134" w:hanging="1134"/>
        <w:jc w:val="both"/>
        <w:rPr>
          <w:rFonts w:cs="Times New Roman"/>
          <w:b w:val="0"/>
          <w:bCs w:val="0"/>
          <w:sz w:val="28"/>
          <w:szCs w:val="20"/>
          <w:lang w:val="en-GB"/>
        </w:rPr>
      </w:pPr>
      <w:r w:rsidRPr="00653EF3">
        <w:rPr>
          <w:rFonts w:cs="Times New Roman"/>
          <w:b w:val="0"/>
          <w:bCs w:val="0"/>
          <w:sz w:val="28"/>
          <w:szCs w:val="20"/>
          <w:lang w:val="en-GB"/>
        </w:rPr>
        <w:t>5.3.2</w:t>
      </w:r>
      <w:r w:rsidRPr="00653EF3">
        <w:rPr>
          <w:rFonts w:cs="Times New Roman"/>
          <w:b w:val="0"/>
          <w:bCs w:val="0"/>
          <w:sz w:val="28"/>
          <w:szCs w:val="20"/>
          <w:lang w:val="en-GB"/>
        </w:rPr>
        <w:tab/>
        <w:t>Layer 2 Enhancements</w:t>
      </w:r>
    </w:p>
    <w:bookmarkEnd w:id="10"/>
    <w:p w:rsidR="0086016E" w:rsidRPr="00E87C4C" w:rsidRDefault="0086016E" w:rsidP="0021239F">
      <w:pPr>
        <w:jc w:val="both"/>
      </w:pPr>
      <w:r w:rsidRPr="00E87C4C">
        <w:t>In order to enhance the scheduling of uplink resources for XR, the following improvements are envisioned:</w:t>
      </w:r>
    </w:p>
    <w:p w:rsidR="0086016E" w:rsidRPr="00E87C4C" w:rsidRDefault="0086016E" w:rsidP="0021239F">
      <w:pPr>
        <w:pStyle w:val="B1"/>
        <w:jc w:val="both"/>
      </w:pPr>
      <w:r w:rsidRPr="00E87C4C">
        <w:t>-</w:t>
      </w:r>
      <w:r w:rsidRPr="00E87C4C">
        <w:tab/>
        <w:t>New BS table(s) to reduce the quantisation errors in BSR reporting (e.g. for high bit rates);</w:t>
      </w:r>
    </w:p>
    <w:p w:rsidR="0086016E" w:rsidRPr="00E87C4C" w:rsidRDefault="0086016E" w:rsidP="0021239F">
      <w:pPr>
        <w:pStyle w:val="B1"/>
        <w:jc w:val="both"/>
      </w:pPr>
      <w:r w:rsidRPr="00E87C4C">
        <w:t>-</w:t>
      </w:r>
      <w:r w:rsidRPr="00E87C4C">
        <w:tab/>
        <w:t>Delay knowledge of buffered data, consisting of at least remaining time, and distinguishing how much data is buffered for which delay.</w:t>
      </w:r>
    </w:p>
    <w:p w:rsidR="0086016E" w:rsidRDefault="0086016E" w:rsidP="0021239F">
      <w:pPr>
        <w:pStyle w:val="EditorsNote"/>
        <w:jc w:val="both"/>
        <w:rPr>
          <w:ins w:id="11" w:author="CATT-chenli" w:date="2022-11-02T11:21:00Z"/>
          <w:i/>
          <w:iCs/>
        </w:rPr>
      </w:pPr>
      <w:r w:rsidRPr="00E87C4C">
        <w:rPr>
          <w:i/>
          <w:iCs/>
        </w:rPr>
        <w:t>Editor's Note: FFS if dynamic reporting of the uplink delay (e.g. via BSR) is needed, or whether PSDB is sufficient.</w:t>
      </w:r>
    </w:p>
    <w:p w:rsidR="004B0FED" w:rsidRPr="00E87C4C" w:rsidRDefault="004B0FED" w:rsidP="0021239F">
      <w:pPr>
        <w:pStyle w:val="B1"/>
        <w:jc w:val="both"/>
        <w:rPr>
          <w:i/>
          <w:iCs/>
        </w:rPr>
      </w:pPr>
      <w:ins w:id="12" w:author="CATT-chenli" w:date="2022-11-02T11:21:00Z">
        <w:r>
          <w:t>-</w:t>
        </w:r>
        <w:r>
          <w:tab/>
        </w:r>
      </w:ins>
      <w:ins w:id="13" w:author="CATT-chenli" w:date="2022-11-02T11:23:00Z">
        <w:r w:rsidR="00E60BB6">
          <w:t xml:space="preserve">BSR trigger and report </w:t>
        </w:r>
      </w:ins>
      <w:ins w:id="14" w:author="CATT-chenli" w:date="2022-11-02T11:25:00Z">
        <w:r w:rsidR="00E60BB6">
          <w:t xml:space="preserve">on </w:t>
        </w:r>
      </w:ins>
      <w:ins w:id="15" w:author="CATT-chenli" w:date="2022-11-02T11:21:00Z">
        <w:r w:rsidR="00E60BB6">
          <w:t>PDU</w:t>
        </w:r>
      </w:ins>
      <w:ins w:id="16" w:author="CATT-chenli" w:date="2022-11-02T11:33:00Z">
        <w:r w:rsidR="00262E6F">
          <w:t xml:space="preserve"> </w:t>
        </w:r>
      </w:ins>
      <w:ins w:id="17" w:author="CATT-chenli" w:date="2022-11-02T11:21:00Z">
        <w:r w:rsidR="00E60BB6">
          <w:t>set level</w:t>
        </w:r>
      </w:ins>
      <w:ins w:id="18" w:author="CATT-chenli" w:date="2022-11-02T11:25:00Z">
        <w:r w:rsidR="00E60BB6">
          <w:t>.</w:t>
        </w:r>
      </w:ins>
    </w:p>
    <w:p w:rsidR="0086016E" w:rsidRPr="00E87C4C" w:rsidRDefault="0086016E" w:rsidP="0021239F">
      <w:pPr>
        <w:jc w:val="both"/>
      </w:pPr>
      <w:r w:rsidRPr="00E87C4C">
        <w:t>Furthermore, w</w:t>
      </w:r>
      <w:r w:rsidRPr="00D757F6">
        <w:t xml:space="preserve">hen, for a PDU set, the number of PDUs known to either be lost or associated to discarded SDUs, exceeds a threshold (see </w:t>
      </w:r>
      <w:proofErr w:type="spellStart"/>
      <w:r w:rsidRPr="00E87C4C">
        <w:t>subclause</w:t>
      </w:r>
      <w:proofErr w:type="spellEnd"/>
      <w:r w:rsidRPr="00D757F6">
        <w:t xml:space="preserve"> 5.1.1), all remaining PDUs of that PDU set could be discarded</w:t>
      </w:r>
      <w:r w:rsidRPr="00E87C4C">
        <w:t xml:space="preserve"> </w:t>
      </w:r>
      <w:r>
        <w:t xml:space="preserve">at the transmitter </w:t>
      </w:r>
      <w:r w:rsidRPr="00E87C4C">
        <w:t>to free up radio resources</w:t>
      </w:r>
      <w:r w:rsidRPr="00D757F6">
        <w:t>.</w:t>
      </w:r>
    </w:p>
    <w:p w:rsidR="0086016E" w:rsidRPr="00E87C4C" w:rsidRDefault="0086016E" w:rsidP="0021239F">
      <w:pPr>
        <w:pStyle w:val="NO"/>
        <w:jc w:val="both"/>
      </w:pPr>
      <w:r w:rsidRPr="00E87C4C">
        <w:t xml:space="preserve">NOTE: this means that the granularity of the discard operation </w:t>
      </w:r>
      <w:r w:rsidRPr="00D757F6">
        <w:t>at PDCP</w:t>
      </w:r>
      <w:r w:rsidRPr="00E87C4C">
        <w:t xml:space="preserve"> in the transmitter should be the PDU set.</w:t>
      </w:r>
    </w:p>
    <w:p w:rsidR="0086016E" w:rsidRPr="00E87C4C" w:rsidRDefault="0086016E" w:rsidP="0021239F">
      <w:pPr>
        <w:pStyle w:val="EditorsNote"/>
        <w:jc w:val="both"/>
        <w:rPr>
          <w:i/>
          <w:iCs/>
        </w:rPr>
      </w:pPr>
      <w:r w:rsidRPr="00E87C4C">
        <w:rPr>
          <w:i/>
          <w:iCs/>
        </w:rPr>
        <w:t xml:space="preserve">Editor's Note: the discard operation could also be captured in 5.2.2. </w:t>
      </w:r>
    </w:p>
    <w:bookmarkEnd w:id="4"/>
    <w:p w:rsidR="00F57FA0" w:rsidRDefault="00F57FA0" w:rsidP="00F57FA0">
      <w:pPr>
        <w:pStyle w:val="a0"/>
        <w:rPr>
          <w:rFonts w:eastAsiaTheme="minorEastAsia"/>
          <w:lang w:eastAsia="zh-CN"/>
        </w:rPr>
      </w:pPr>
    </w:p>
    <w:sectPr w:rsidR="00F57FA0" w:rsidSect="00203FC6">
      <w:headerReference w:type="default" r:id="rId11"/>
      <w:footerReference w:type="even" r:id="rId12"/>
      <w:footerReference w:type="default" r:id="rId13"/>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E12" w:rsidRDefault="00551E12">
      <w:r>
        <w:separator/>
      </w:r>
    </w:p>
  </w:endnote>
  <w:endnote w:type="continuationSeparator" w:id="0">
    <w:p w:rsidR="00551E12" w:rsidRDefault="0055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670" w:rsidRDefault="00B7367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73670" w:rsidRDefault="00B7367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670" w:rsidRDefault="00B7367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1239F">
      <w:rPr>
        <w:rStyle w:val="ae"/>
        <w:noProof/>
      </w:rPr>
      <w:t>4</w:t>
    </w:r>
    <w:r>
      <w:rPr>
        <w:rStyle w:val="ae"/>
      </w:rPr>
      <w:fldChar w:fldCharType="end"/>
    </w:r>
  </w:p>
  <w:p w:rsidR="00B73670" w:rsidRPr="00977F1F" w:rsidRDefault="00B73670" w:rsidP="00D2528A">
    <w:pPr>
      <w:pStyle w:val="ac"/>
      <w:tabs>
        <w:tab w:val="left" w:pos="2552"/>
      </w:tabs>
      <w:rPr>
        <w:rFonts w:eastAsia="宋体"/>
        <w:lang w:eastAsia="zh-CN"/>
      </w:rPr>
    </w:pPr>
    <w:r w:rsidRPr="00712789">
      <w:rPr>
        <w:rFonts w:eastAsia="宋体"/>
        <w:lang w:eastAsia="zh-CN"/>
      </w:rPr>
      <w:t>R2-22</w:t>
    </w:r>
    <w:r w:rsidR="001473B7">
      <w:rPr>
        <w:rFonts w:eastAsia="宋体" w:hint="eastAsia"/>
        <w:lang w:eastAsia="zh-CN"/>
      </w:rPr>
      <w:t>11441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E12" w:rsidRDefault="00551E12">
      <w:r>
        <w:separator/>
      </w:r>
    </w:p>
  </w:footnote>
  <w:footnote w:type="continuationSeparator" w:id="0">
    <w:p w:rsidR="00551E12" w:rsidRDefault="00551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670" w:rsidRDefault="00B73670"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C634015"/>
    <w:multiLevelType w:val="hybridMultilevel"/>
    <w:tmpl w:val="A78AD56E"/>
    <w:lvl w:ilvl="0" w:tplc="7E8401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58147F"/>
    <w:multiLevelType w:val="hybridMultilevel"/>
    <w:tmpl w:val="19D429A2"/>
    <w:lvl w:ilvl="0" w:tplc="A5287BF6">
      <w:start w:val="1"/>
      <w:numFmt w:val="bullet"/>
      <w:lvlText w:val="•"/>
      <w:lvlJc w:val="left"/>
      <w:pPr>
        <w:tabs>
          <w:tab w:val="num" w:pos="720"/>
        </w:tabs>
        <w:ind w:left="720" w:hanging="360"/>
      </w:pPr>
      <w:rPr>
        <w:rFonts w:ascii="Arial" w:hAnsi="Arial" w:hint="default"/>
      </w:rPr>
    </w:lvl>
    <w:lvl w:ilvl="1" w:tplc="0836692C">
      <w:start w:val="7209"/>
      <w:numFmt w:val="bullet"/>
      <w:lvlText w:val="–"/>
      <w:lvlJc w:val="left"/>
      <w:pPr>
        <w:tabs>
          <w:tab w:val="num" w:pos="1440"/>
        </w:tabs>
        <w:ind w:left="1440" w:hanging="360"/>
      </w:pPr>
      <w:rPr>
        <w:rFonts w:ascii="Arial" w:hAnsi="Arial" w:hint="default"/>
      </w:rPr>
    </w:lvl>
    <w:lvl w:ilvl="2" w:tplc="191248AE" w:tentative="1">
      <w:start w:val="1"/>
      <w:numFmt w:val="bullet"/>
      <w:lvlText w:val="•"/>
      <w:lvlJc w:val="left"/>
      <w:pPr>
        <w:tabs>
          <w:tab w:val="num" w:pos="2160"/>
        </w:tabs>
        <w:ind w:left="2160" w:hanging="360"/>
      </w:pPr>
      <w:rPr>
        <w:rFonts w:ascii="Arial" w:hAnsi="Arial" w:hint="default"/>
      </w:rPr>
    </w:lvl>
    <w:lvl w:ilvl="3" w:tplc="B53EA368" w:tentative="1">
      <w:start w:val="1"/>
      <w:numFmt w:val="bullet"/>
      <w:lvlText w:val="•"/>
      <w:lvlJc w:val="left"/>
      <w:pPr>
        <w:tabs>
          <w:tab w:val="num" w:pos="2880"/>
        </w:tabs>
        <w:ind w:left="2880" w:hanging="360"/>
      </w:pPr>
      <w:rPr>
        <w:rFonts w:ascii="Arial" w:hAnsi="Arial" w:hint="default"/>
      </w:rPr>
    </w:lvl>
    <w:lvl w:ilvl="4" w:tplc="6D0CD83C" w:tentative="1">
      <w:start w:val="1"/>
      <w:numFmt w:val="bullet"/>
      <w:lvlText w:val="•"/>
      <w:lvlJc w:val="left"/>
      <w:pPr>
        <w:tabs>
          <w:tab w:val="num" w:pos="3600"/>
        </w:tabs>
        <w:ind w:left="3600" w:hanging="360"/>
      </w:pPr>
      <w:rPr>
        <w:rFonts w:ascii="Arial" w:hAnsi="Arial" w:hint="default"/>
      </w:rPr>
    </w:lvl>
    <w:lvl w:ilvl="5" w:tplc="F46A2354" w:tentative="1">
      <w:start w:val="1"/>
      <w:numFmt w:val="bullet"/>
      <w:lvlText w:val="•"/>
      <w:lvlJc w:val="left"/>
      <w:pPr>
        <w:tabs>
          <w:tab w:val="num" w:pos="4320"/>
        </w:tabs>
        <w:ind w:left="4320" w:hanging="360"/>
      </w:pPr>
      <w:rPr>
        <w:rFonts w:ascii="Arial" w:hAnsi="Arial" w:hint="default"/>
      </w:rPr>
    </w:lvl>
    <w:lvl w:ilvl="6" w:tplc="B2B45968" w:tentative="1">
      <w:start w:val="1"/>
      <w:numFmt w:val="bullet"/>
      <w:lvlText w:val="•"/>
      <w:lvlJc w:val="left"/>
      <w:pPr>
        <w:tabs>
          <w:tab w:val="num" w:pos="5040"/>
        </w:tabs>
        <w:ind w:left="5040" w:hanging="360"/>
      </w:pPr>
      <w:rPr>
        <w:rFonts w:ascii="Arial" w:hAnsi="Arial" w:hint="default"/>
      </w:rPr>
    </w:lvl>
    <w:lvl w:ilvl="7" w:tplc="79FE62A6" w:tentative="1">
      <w:start w:val="1"/>
      <w:numFmt w:val="bullet"/>
      <w:lvlText w:val="•"/>
      <w:lvlJc w:val="left"/>
      <w:pPr>
        <w:tabs>
          <w:tab w:val="num" w:pos="5760"/>
        </w:tabs>
        <w:ind w:left="5760" w:hanging="360"/>
      </w:pPr>
      <w:rPr>
        <w:rFonts w:ascii="Arial" w:hAnsi="Arial" w:hint="default"/>
      </w:rPr>
    </w:lvl>
    <w:lvl w:ilvl="8" w:tplc="EBFEF760" w:tentative="1">
      <w:start w:val="1"/>
      <w:numFmt w:val="bullet"/>
      <w:lvlText w:val="•"/>
      <w:lvlJc w:val="left"/>
      <w:pPr>
        <w:tabs>
          <w:tab w:val="num" w:pos="6480"/>
        </w:tabs>
        <w:ind w:left="6480" w:hanging="360"/>
      </w:pPr>
      <w:rPr>
        <w:rFonts w:ascii="Arial" w:hAnsi="Arial" w:hint="default"/>
      </w:rPr>
    </w:lvl>
  </w:abstractNum>
  <w:abstractNum w:abstractNumId="3">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2CD658D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2A51B2A"/>
    <w:multiLevelType w:val="hybridMultilevel"/>
    <w:tmpl w:val="91529F1C"/>
    <w:lvl w:ilvl="0" w:tplc="884C426E">
      <w:start w:val="1"/>
      <w:numFmt w:val="bullet"/>
      <w:lvlText w:val="•"/>
      <w:lvlJc w:val="left"/>
      <w:pPr>
        <w:tabs>
          <w:tab w:val="num" w:pos="720"/>
        </w:tabs>
        <w:ind w:left="720" w:hanging="360"/>
      </w:pPr>
      <w:rPr>
        <w:rFonts w:ascii="Arial" w:hAnsi="Arial" w:hint="default"/>
      </w:rPr>
    </w:lvl>
    <w:lvl w:ilvl="1" w:tplc="0A7A4462" w:tentative="1">
      <w:start w:val="1"/>
      <w:numFmt w:val="bullet"/>
      <w:lvlText w:val="•"/>
      <w:lvlJc w:val="left"/>
      <w:pPr>
        <w:tabs>
          <w:tab w:val="num" w:pos="1440"/>
        </w:tabs>
        <w:ind w:left="1440" w:hanging="360"/>
      </w:pPr>
      <w:rPr>
        <w:rFonts w:ascii="Arial" w:hAnsi="Arial" w:hint="default"/>
      </w:rPr>
    </w:lvl>
    <w:lvl w:ilvl="2" w:tplc="B86C8D24" w:tentative="1">
      <w:start w:val="1"/>
      <w:numFmt w:val="bullet"/>
      <w:lvlText w:val="•"/>
      <w:lvlJc w:val="left"/>
      <w:pPr>
        <w:tabs>
          <w:tab w:val="num" w:pos="2160"/>
        </w:tabs>
        <w:ind w:left="2160" w:hanging="360"/>
      </w:pPr>
      <w:rPr>
        <w:rFonts w:ascii="Arial" w:hAnsi="Arial" w:hint="default"/>
      </w:rPr>
    </w:lvl>
    <w:lvl w:ilvl="3" w:tplc="308AAA00" w:tentative="1">
      <w:start w:val="1"/>
      <w:numFmt w:val="bullet"/>
      <w:lvlText w:val="•"/>
      <w:lvlJc w:val="left"/>
      <w:pPr>
        <w:tabs>
          <w:tab w:val="num" w:pos="2880"/>
        </w:tabs>
        <w:ind w:left="2880" w:hanging="360"/>
      </w:pPr>
      <w:rPr>
        <w:rFonts w:ascii="Arial" w:hAnsi="Arial" w:hint="default"/>
      </w:rPr>
    </w:lvl>
    <w:lvl w:ilvl="4" w:tplc="2F181D36" w:tentative="1">
      <w:start w:val="1"/>
      <w:numFmt w:val="bullet"/>
      <w:lvlText w:val="•"/>
      <w:lvlJc w:val="left"/>
      <w:pPr>
        <w:tabs>
          <w:tab w:val="num" w:pos="3600"/>
        </w:tabs>
        <w:ind w:left="3600" w:hanging="360"/>
      </w:pPr>
      <w:rPr>
        <w:rFonts w:ascii="Arial" w:hAnsi="Arial" w:hint="default"/>
      </w:rPr>
    </w:lvl>
    <w:lvl w:ilvl="5" w:tplc="FCBECA46" w:tentative="1">
      <w:start w:val="1"/>
      <w:numFmt w:val="bullet"/>
      <w:lvlText w:val="•"/>
      <w:lvlJc w:val="left"/>
      <w:pPr>
        <w:tabs>
          <w:tab w:val="num" w:pos="4320"/>
        </w:tabs>
        <w:ind w:left="4320" w:hanging="360"/>
      </w:pPr>
      <w:rPr>
        <w:rFonts w:ascii="Arial" w:hAnsi="Arial" w:hint="default"/>
      </w:rPr>
    </w:lvl>
    <w:lvl w:ilvl="6" w:tplc="7362F6AE" w:tentative="1">
      <w:start w:val="1"/>
      <w:numFmt w:val="bullet"/>
      <w:lvlText w:val="•"/>
      <w:lvlJc w:val="left"/>
      <w:pPr>
        <w:tabs>
          <w:tab w:val="num" w:pos="5040"/>
        </w:tabs>
        <w:ind w:left="5040" w:hanging="360"/>
      </w:pPr>
      <w:rPr>
        <w:rFonts w:ascii="Arial" w:hAnsi="Arial" w:hint="default"/>
      </w:rPr>
    </w:lvl>
    <w:lvl w:ilvl="7" w:tplc="1F849438" w:tentative="1">
      <w:start w:val="1"/>
      <w:numFmt w:val="bullet"/>
      <w:lvlText w:val="•"/>
      <w:lvlJc w:val="left"/>
      <w:pPr>
        <w:tabs>
          <w:tab w:val="num" w:pos="5760"/>
        </w:tabs>
        <w:ind w:left="5760" w:hanging="360"/>
      </w:pPr>
      <w:rPr>
        <w:rFonts w:ascii="Arial" w:hAnsi="Arial" w:hint="default"/>
      </w:rPr>
    </w:lvl>
    <w:lvl w:ilvl="8" w:tplc="C45801AA" w:tentative="1">
      <w:start w:val="1"/>
      <w:numFmt w:val="bullet"/>
      <w:lvlText w:val="•"/>
      <w:lvlJc w:val="left"/>
      <w:pPr>
        <w:tabs>
          <w:tab w:val="num" w:pos="6480"/>
        </w:tabs>
        <w:ind w:left="6480" w:hanging="360"/>
      </w:pPr>
      <w:rPr>
        <w:rFonts w:ascii="Arial" w:hAnsi="Arial"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EF33DD9"/>
    <w:multiLevelType w:val="hybridMultilevel"/>
    <w:tmpl w:val="ECF0672E"/>
    <w:lvl w:ilvl="0" w:tplc="AA309BC2">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36B1AA1"/>
    <w:multiLevelType w:val="hybridMultilevel"/>
    <w:tmpl w:val="73E0F0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D8D5241"/>
    <w:multiLevelType w:val="hybridMultilevel"/>
    <w:tmpl w:val="7DF45A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01505E"/>
    <w:multiLevelType w:val="hybridMultilevel"/>
    <w:tmpl w:val="6C28A41A"/>
    <w:lvl w:ilvl="0" w:tplc="901E4CC4">
      <w:start w:val="1"/>
      <w:numFmt w:val="decimal"/>
      <w:pStyle w:val="Observation"/>
      <w:lvlText w:val="Observation %1"/>
      <w:lvlJc w:val="left"/>
      <w:pPr>
        <w:ind w:left="459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B587A49"/>
    <w:multiLevelType w:val="hybridMultilevel"/>
    <w:tmpl w:val="D4F426DE"/>
    <w:lvl w:ilvl="0" w:tplc="C2945FE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B24680"/>
    <w:multiLevelType w:val="hybridMultilevel"/>
    <w:tmpl w:val="9A82F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C72DF5"/>
    <w:multiLevelType w:val="hybridMultilevel"/>
    <w:tmpl w:val="860279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C016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F0949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10"/>
  </w:num>
  <w:num w:numId="4">
    <w:abstractNumId w:val="6"/>
  </w:num>
  <w:num w:numId="5">
    <w:abstractNumId w:val="24"/>
  </w:num>
  <w:num w:numId="6">
    <w:abstractNumId w:val="15"/>
  </w:num>
  <w:num w:numId="7">
    <w:abstractNumId w:val="21"/>
  </w:num>
  <w:num w:numId="8">
    <w:abstractNumId w:val="13"/>
  </w:num>
  <w:num w:numId="9">
    <w:abstractNumId w:val="7"/>
  </w:num>
  <w:num w:numId="10">
    <w:abstractNumId w:val="19"/>
  </w:num>
  <w:num w:numId="11">
    <w:abstractNumId w:val="1"/>
  </w:num>
  <w:num w:numId="12">
    <w:abstractNumId w:val="5"/>
  </w:num>
  <w:num w:numId="13">
    <w:abstractNumId w:val="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num>
  <w:num w:numId="17">
    <w:abstractNumId w:val="9"/>
  </w:num>
  <w:num w:numId="18">
    <w:abstractNumId w:val="17"/>
  </w:num>
  <w:num w:numId="19">
    <w:abstractNumId w:val="23"/>
  </w:num>
  <w:num w:numId="20">
    <w:abstractNumId w:val="4"/>
  </w:num>
  <w:num w:numId="21">
    <w:abstractNumId w:val="18"/>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
  </w:num>
  <w:num w:numId="24">
    <w:abstractNumId w:val="16"/>
  </w:num>
  <w:num w:numId="2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BD4"/>
    <w:rsid w:val="00003EA4"/>
    <w:rsid w:val="00004D3D"/>
    <w:rsid w:val="00004D95"/>
    <w:rsid w:val="000059A8"/>
    <w:rsid w:val="00006229"/>
    <w:rsid w:val="000062D6"/>
    <w:rsid w:val="000076F5"/>
    <w:rsid w:val="000100DC"/>
    <w:rsid w:val="00010C87"/>
    <w:rsid w:val="0001137B"/>
    <w:rsid w:val="000116A5"/>
    <w:rsid w:val="00011779"/>
    <w:rsid w:val="0001189A"/>
    <w:rsid w:val="0001284D"/>
    <w:rsid w:val="00012B47"/>
    <w:rsid w:val="00012F65"/>
    <w:rsid w:val="00013310"/>
    <w:rsid w:val="000135B7"/>
    <w:rsid w:val="000138A6"/>
    <w:rsid w:val="00013A2D"/>
    <w:rsid w:val="0001438C"/>
    <w:rsid w:val="00014E0F"/>
    <w:rsid w:val="00014E87"/>
    <w:rsid w:val="0001507B"/>
    <w:rsid w:val="00015138"/>
    <w:rsid w:val="00015349"/>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89"/>
    <w:rsid w:val="000261DF"/>
    <w:rsid w:val="000264C6"/>
    <w:rsid w:val="0002652B"/>
    <w:rsid w:val="0002665B"/>
    <w:rsid w:val="00026A53"/>
    <w:rsid w:val="000270B4"/>
    <w:rsid w:val="00027281"/>
    <w:rsid w:val="00027C22"/>
    <w:rsid w:val="00027F45"/>
    <w:rsid w:val="00030588"/>
    <w:rsid w:val="00030FB0"/>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1FD3"/>
    <w:rsid w:val="00042178"/>
    <w:rsid w:val="0004265E"/>
    <w:rsid w:val="0004357F"/>
    <w:rsid w:val="00043CA2"/>
    <w:rsid w:val="0004423B"/>
    <w:rsid w:val="000443DE"/>
    <w:rsid w:val="00044886"/>
    <w:rsid w:val="00044EB4"/>
    <w:rsid w:val="00045033"/>
    <w:rsid w:val="00045403"/>
    <w:rsid w:val="00045967"/>
    <w:rsid w:val="000460EF"/>
    <w:rsid w:val="0004625D"/>
    <w:rsid w:val="000466C6"/>
    <w:rsid w:val="00046D4B"/>
    <w:rsid w:val="00046DCA"/>
    <w:rsid w:val="00047866"/>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6B9"/>
    <w:rsid w:val="00061F67"/>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05F"/>
    <w:rsid w:val="000726EA"/>
    <w:rsid w:val="00072A23"/>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1ED7"/>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B0880"/>
    <w:rsid w:val="000B0C8C"/>
    <w:rsid w:val="000B1497"/>
    <w:rsid w:val="000B1C15"/>
    <w:rsid w:val="000B1FED"/>
    <w:rsid w:val="000B2E9E"/>
    <w:rsid w:val="000B3216"/>
    <w:rsid w:val="000B3E0C"/>
    <w:rsid w:val="000B46FB"/>
    <w:rsid w:val="000B492A"/>
    <w:rsid w:val="000B4EB3"/>
    <w:rsid w:val="000B51F8"/>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8CB"/>
    <w:rsid w:val="000C1A80"/>
    <w:rsid w:val="000C1F37"/>
    <w:rsid w:val="000C200C"/>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C73"/>
    <w:rsid w:val="000D4E1E"/>
    <w:rsid w:val="000D511A"/>
    <w:rsid w:val="000D5C4A"/>
    <w:rsid w:val="000D64DD"/>
    <w:rsid w:val="000D6BFF"/>
    <w:rsid w:val="000D7109"/>
    <w:rsid w:val="000D746F"/>
    <w:rsid w:val="000D78A4"/>
    <w:rsid w:val="000D7B7B"/>
    <w:rsid w:val="000D7E17"/>
    <w:rsid w:val="000E063A"/>
    <w:rsid w:val="000E067A"/>
    <w:rsid w:val="000E0818"/>
    <w:rsid w:val="000E08C4"/>
    <w:rsid w:val="000E09A8"/>
    <w:rsid w:val="000E130E"/>
    <w:rsid w:val="000E1ADA"/>
    <w:rsid w:val="000E1E36"/>
    <w:rsid w:val="000E254D"/>
    <w:rsid w:val="000E274C"/>
    <w:rsid w:val="000E2AF0"/>
    <w:rsid w:val="000E3523"/>
    <w:rsid w:val="000E3846"/>
    <w:rsid w:val="000E3AE2"/>
    <w:rsid w:val="000E4ABA"/>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4"/>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341"/>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829"/>
    <w:rsid w:val="00121929"/>
    <w:rsid w:val="00121A39"/>
    <w:rsid w:val="00121A77"/>
    <w:rsid w:val="00121C2F"/>
    <w:rsid w:val="00121ECC"/>
    <w:rsid w:val="001224F7"/>
    <w:rsid w:val="001225FC"/>
    <w:rsid w:val="001232ED"/>
    <w:rsid w:val="00123387"/>
    <w:rsid w:val="001234DE"/>
    <w:rsid w:val="001245FD"/>
    <w:rsid w:val="00125002"/>
    <w:rsid w:val="0012575B"/>
    <w:rsid w:val="00125B94"/>
    <w:rsid w:val="001263C0"/>
    <w:rsid w:val="001265B3"/>
    <w:rsid w:val="001267F9"/>
    <w:rsid w:val="00126B90"/>
    <w:rsid w:val="001270A4"/>
    <w:rsid w:val="001272F4"/>
    <w:rsid w:val="00127513"/>
    <w:rsid w:val="0012787F"/>
    <w:rsid w:val="001300EB"/>
    <w:rsid w:val="0013036D"/>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7F0"/>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9C"/>
    <w:rsid w:val="001473B7"/>
    <w:rsid w:val="00147738"/>
    <w:rsid w:val="00147923"/>
    <w:rsid w:val="00147D10"/>
    <w:rsid w:val="00147D51"/>
    <w:rsid w:val="00150571"/>
    <w:rsid w:val="001509C6"/>
    <w:rsid w:val="00150EBC"/>
    <w:rsid w:val="00151DE7"/>
    <w:rsid w:val="00152604"/>
    <w:rsid w:val="00152927"/>
    <w:rsid w:val="00152E32"/>
    <w:rsid w:val="00153548"/>
    <w:rsid w:val="00153580"/>
    <w:rsid w:val="00153D16"/>
    <w:rsid w:val="00153D39"/>
    <w:rsid w:val="00153E88"/>
    <w:rsid w:val="001549F5"/>
    <w:rsid w:val="00154C57"/>
    <w:rsid w:val="00155369"/>
    <w:rsid w:val="00155680"/>
    <w:rsid w:val="00155DFB"/>
    <w:rsid w:val="001561E0"/>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06D"/>
    <w:rsid w:val="00164894"/>
    <w:rsid w:val="00164943"/>
    <w:rsid w:val="00164B8F"/>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4A0"/>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53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38F"/>
    <w:rsid w:val="00186741"/>
    <w:rsid w:val="00186809"/>
    <w:rsid w:val="00186EEC"/>
    <w:rsid w:val="0018753B"/>
    <w:rsid w:val="00187565"/>
    <w:rsid w:val="00187689"/>
    <w:rsid w:val="00187956"/>
    <w:rsid w:val="001903C8"/>
    <w:rsid w:val="001906FF"/>
    <w:rsid w:val="001908D3"/>
    <w:rsid w:val="001908F5"/>
    <w:rsid w:val="001913A9"/>
    <w:rsid w:val="00191BDB"/>
    <w:rsid w:val="00192471"/>
    <w:rsid w:val="0019281A"/>
    <w:rsid w:val="00192A0D"/>
    <w:rsid w:val="00192F63"/>
    <w:rsid w:val="00193019"/>
    <w:rsid w:val="001930EF"/>
    <w:rsid w:val="00193206"/>
    <w:rsid w:val="00193812"/>
    <w:rsid w:val="0019383A"/>
    <w:rsid w:val="001938BF"/>
    <w:rsid w:val="00193E11"/>
    <w:rsid w:val="00193FE3"/>
    <w:rsid w:val="0019427D"/>
    <w:rsid w:val="0019439E"/>
    <w:rsid w:val="0019540A"/>
    <w:rsid w:val="0019585F"/>
    <w:rsid w:val="00195A6D"/>
    <w:rsid w:val="00195B96"/>
    <w:rsid w:val="00195F1B"/>
    <w:rsid w:val="00196388"/>
    <w:rsid w:val="001963E8"/>
    <w:rsid w:val="001966C5"/>
    <w:rsid w:val="001967FD"/>
    <w:rsid w:val="001969C4"/>
    <w:rsid w:val="001975DD"/>
    <w:rsid w:val="0019768A"/>
    <w:rsid w:val="00197B2F"/>
    <w:rsid w:val="00197DD9"/>
    <w:rsid w:val="001A0562"/>
    <w:rsid w:val="001A0633"/>
    <w:rsid w:val="001A08B0"/>
    <w:rsid w:val="001A0F3A"/>
    <w:rsid w:val="001A158D"/>
    <w:rsid w:val="001A23CD"/>
    <w:rsid w:val="001A2C7E"/>
    <w:rsid w:val="001A2E08"/>
    <w:rsid w:val="001A333B"/>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18"/>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44D"/>
    <w:rsid w:val="001C0601"/>
    <w:rsid w:val="001C078C"/>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21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70F"/>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415"/>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39F"/>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9D"/>
    <w:rsid w:val="002242FF"/>
    <w:rsid w:val="002243A8"/>
    <w:rsid w:val="00225162"/>
    <w:rsid w:val="002252A0"/>
    <w:rsid w:val="0022576E"/>
    <w:rsid w:val="00226724"/>
    <w:rsid w:val="002268D3"/>
    <w:rsid w:val="00226F32"/>
    <w:rsid w:val="002270A2"/>
    <w:rsid w:val="00227654"/>
    <w:rsid w:val="00227659"/>
    <w:rsid w:val="002278A2"/>
    <w:rsid w:val="00227B44"/>
    <w:rsid w:val="00227C6C"/>
    <w:rsid w:val="002308CB"/>
    <w:rsid w:val="00231269"/>
    <w:rsid w:val="00231E3A"/>
    <w:rsid w:val="0023226F"/>
    <w:rsid w:val="002328ED"/>
    <w:rsid w:val="00232A82"/>
    <w:rsid w:val="00233084"/>
    <w:rsid w:val="002333BA"/>
    <w:rsid w:val="00233C8E"/>
    <w:rsid w:val="00234274"/>
    <w:rsid w:val="002347A8"/>
    <w:rsid w:val="00234A4A"/>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BC4"/>
    <w:rsid w:val="00247D86"/>
    <w:rsid w:val="002505BD"/>
    <w:rsid w:val="002508DF"/>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FC0"/>
    <w:rsid w:val="0025763C"/>
    <w:rsid w:val="00257769"/>
    <w:rsid w:val="00257C71"/>
    <w:rsid w:val="00257E49"/>
    <w:rsid w:val="00260345"/>
    <w:rsid w:val="002605C3"/>
    <w:rsid w:val="002608E1"/>
    <w:rsid w:val="002609CD"/>
    <w:rsid w:val="00260CC0"/>
    <w:rsid w:val="00260DBE"/>
    <w:rsid w:val="00260E2A"/>
    <w:rsid w:val="002614E3"/>
    <w:rsid w:val="00262E63"/>
    <w:rsid w:val="00262E6F"/>
    <w:rsid w:val="00262FDF"/>
    <w:rsid w:val="002630EC"/>
    <w:rsid w:val="0026344E"/>
    <w:rsid w:val="00263598"/>
    <w:rsid w:val="002636C1"/>
    <w:rsid w:val="00263B2E"/>
    <w:rsid w:val="002648B0"/>
    <w:rsid w:val="00264D04"/>
    <w:rsid w:val="00264E89"/>
    <w:rsid w:val="00264F07"/>
    <w:rsid w:val="0026529E"/>
    <w:rsid w:val="0026597A"/>
    <w:rsid w:val="00265BDE"/>
    <w:rsid w:val="00265E5D"/>
    <w:rsid w:val="002661FE"/>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6A"/>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5C5"/>
    <w:rsid w:val="00281791"/>
    <w:rsid w:val="00281ACA"/>
    <w:rsid w:val="00281B99"/>
    <w:rsid w:val="00281BFA"/>
    <w:rsid w:val="00281E5B"/>
    <w:rsid w:val="0028224E"/>
    <w:rsid w:val="002826AE"/>
    <w:rsid w:val="00283839"/>
    <w:rsid w:val="002838FA"/>
    <w:rsid w:val="00283AFC"/>
    <w:rsid w:val="0028447D"/>
    <w:rsid w:val="00284707"/>
    <w:rsid w:val="00285581"/>
    <w:rsid w:val="002857E5"/>
    <w:rsid w:val="00286574"/>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97BA7"/>
    <w:rsid w:val="002A02F1"/>
    <w:rsid w:val="002A1172"/>
    <w:rsid w:val="002A143D"/>
    <w:rsid w:val="002A18EB"/>
    <w:rsid w:val="002A1A31"/>
    <w:rsid w:val="002A1CAD"/>
    <w:rsid w:val="002A2431"/>
    <w:rsid w:val="002A256F"/>
    <w:rsid w:val="002A26C8"/>
    <w:rsid w:val="002A369D"/>
    <w:rsid w:val="002A3EEC"/>
    <w:rsid w:val="002A41FE"/>
    <w:rsid w:val="002A4675"/>
    <w:rsid w:val="002A4C26"/>
    <w:rsid w:val="002A50CB"/>
    <w:rsid w:val="002A5580"/>
    <w:rsid w:val="002A5C7B"/>
    <w:rsid w:val="002A5CB1"/>
    <w:rsid w:val="002A5E64"/>
    <w:rsid w:val="002A5E9C"/>
    <w:rsid w:val="002A6356"/>
    <w:rsid w:val="002A669F"/>
    <w:rsid w:val="002A69F1"/>
    <w:rsid w:val="002A6A3B"/>
    <w:rsid w:val="002A6AC0"/>
    <w:rsid w:val="002A6E02"/>
    <w:rsid w:val="002A700D"/>
    <w:rsid w:val="002A7165"/>
    <w:rsid w:val="002A733C"/>
    <w:rsid w:val="002A73FB"/>
    <w:rsid w:val="002A751C"/>
    <w:rsid w:val="002A773B"/>
    <w:rsid w:val="002A7F70"/>
    <w:rsid w:val="002B01A8"/>
    <w:rsid w:val="002B0570"/>
    <w:rsid w:val="002B0640"/>
    <w:rsid w:val="002B07F2"/>
    <w:rsid w:val="002B0A49"/>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5FCF"/>
    <w:rsid w:val="002B641E"/>
    <w:rsid w:val="002B6805"/>
    <w:rsid w:val="002B72C2"/>
    <w:rsid w:val="002B748C"/>
    <w:rsid w:val="002B768C"/>
    <w:rsid w:val="002B7704"/>
    <w:rsid w:val="002B785C"/>
    <w:rsid w:val="002B7AF1"/>
    <w:rsid w:val="002B7D44"/>
    <w:rsid w:val="002B7D6E"/>
    <w:rsid w:val="002C004B"/>
    <w:rsid w:val="002C041F"/>
    <w:rsid w:val="002C057A"/>
    <w:rsid w:val="002C0774"/>
    <w:rsid w:val="002C09C9"/>
    <w:rsid w:val="002C0B97"/>
    <w:rsid w:val="002C133C"/>
    <w:rsid w:val="002C197B"/>
    <w:rsid w:val="002C1AF7"/>
    <w:rsid w:val="002C1B2F"/>
    <w:rsid w:val="002C1F7D"/>
    <w:rsid w:val="002C2342"/>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032"/>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40E"/>
    <w:rsid w:val="002F1C96"/>
    <w:rsid w:val="002F20EB"/>
    <w:rsid w:val="002F23CE"/>
    <w:rsid w:val="002F2CE0"/>
    <w:rsid w:val="002F34F9"/>
    <w:rsid w:val="002F3A0C"/>
    <w:rsid w:val="002F3CFA"/>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A8E"/>
    <w:rsid w:val="00300B56"/>
    <w:rsid w:val="0030139C"/>
    <w:rsid w:val="0030147C"/>
    <w:rsid w:val="003018F6"/>
    <w:rsid w:val="00301D29"/>
    <w:rsid w:val="00302017"/>
    <w:rsid w:val="00302087"/>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0A7"/>
    <w:rsid w:val="003075C9"/>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0FF2"/>
    <w:rsid w:val="003316F2"/>
    <w:rsid w:val="00331FE5"/>
    <w:rsid w:val="0033249E"/>
    <w:rsid w:val="003326C1"/>
    <w:rsid w:val="0033289C"/>
    <w:rsid w:val="00332B96"/>
    <w:rsid w:val="00332C5D"/>
    <w:rsid w:val="00332DB9"/>
    <w:rsid w:val="00333344"/>
    <w:rsid w:val="00333F7E"/>
    <w:rsid w:val="00334ECA"/>
    <w:rsid w:val="00335959"/>
    <w:rsid w:val="0033626D"/>
    <w:rsid w:val="00337187"/>
    <w:rsid w:val="00337418"/>
    <w:rsid w:val="003375DE"/>
    <w:rsid w:val="00340115"/>
    <w:rsid w:val="00340212"/>
    <w:rsid w:val="00340304"/>
    <w:rsid w:val="00340D24"/>
    <w:rsid w:val="00340F8B"/>
    <w:rsid w:val="003419B4"/>
    <w:rsid w:val="003424A7"/>
    <w:rsid w:val="0034263E"/>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578B3"/>
    <w:rsid w:val="003602D1"/>
    <w:rsid w:val="00360649"/>
    <w:rsid w:val="00360759"/>
    <w:rsid w:val="0036084D"/>
    <w:rsid w:val="0036099D"/>
    <w:rsid w:val="00361010"/>
    <w:rsid w:val="0036176D"/>
    <w:rsid w:val="00361E2F"/>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082"/>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339D"/>
    <w:rsid w:val="003D3928"/>
    <w:rsid w:val="003D4443"/>
    <w:rsid w:val="003D4D86"/>
    <w:rsid w:val="003D4DC5"/>
    <w:rsid w:val="003D57A6"/>
    <w:rsid w:val="003D5E70"/>
    <w:rsid w:val="003D5F27"/>
    <w:rsid w:val="003D67DC"/>
    <w:rsid w:val="003D6C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4A9"/>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7D49"/>
    <w:rsid w:val="003F7E4C"/>
    <w:rsid w:val="003F7FE0"/>
    <w:rsid w:val="00400787"/>
    <w:rsid w:val="0040105E"/>
    <w:rsid w:val="004012A3"/>
    <w:rsid w:val="004013DF"/>
    <w:rsid w:val="00401F6C"/>
    <w:rsid w:val="00402543"/>
    <w:rsid w:val="004025C0"/>
    <w:rsid w:val="004027E7"/>
    <w:rsid w:val="004029A8"/>
    <w:rsid w:val="00402A60"/>
    <w:rsid w:val="00402FB1"/>
    <w:rsid w:val="0040390D"/>
    <w:rsid w:val="00403E26"/>
    <w:rsid w:val="00403E61"/>
    <w:rsid w:val="00404285"/>
    <w:rsid w:val="004047C6"/>
    <w:rsid w:val="004049BE"/>
    <w:rsid w:val="00404D4F"/>
    <w:rsid w:val="00405203"/>
    <w:rsid w:val="00405519"/>
    <w:rsid w:val="00405A8E"/>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9A8"/>
    <w:rsid w:val="004160B0"/>
    <w:rsid w:val="0041681C"/>
    <w:rsid w:val="00416D95"/>
    <w:rsid w:val="004170AB"/>
    <w:rsid w:val="00417124"/>
    <w:rsid w:val="004173C0"/>
    <w:rsid w:val="0041762E"/>
    <w:rsid w:val="00417A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0"/>
    <w:rsid w:val="00432C1E"/>
    <w:rsid w:val="00432F64"/>
    <w:rsid w:val="00432FC1"/>
    <w:rsid w:val="00432FF4"/>
    <w:rsid w:val="00433C12"/>
    <w:rsid w:val="00433D22"/>
    <w:rsid w:val="00433DA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5B1"/>
    <w:rsid w:val="0044486E"/>
    <w:rsid w:val="00444AFF"/>
    <w:rsid w:val="0044511C"/>
    <w:rsid w:val="004459DC"/>
    <w:rsid w:val="004460D2"/>
    <w:rsid w:val="004461AE"/>
    <w:rsid w:val="004464CF"/>
    <w:rsid w:val="00446749"/>
    <w:rsid w:val="00446AB8"/>
    <w:rsid w:val="00446CCC"/>
    <w:rsid w:val="00447B33"/>
    <w:rsid w:val="00450035"/>
    <w:rsid w:val="00450741"/>
    <w:rsid w:val="004508C9"/>
    <w:rsid w:val="00450BD5"/>
    <w:rsid w:val="00451022"/>
    <w:rsid w:val="00451635"/>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D58"/>
    <w:rsid w:val="00460F60"/>
    <w:rsid w:val="0046179F"/>
    <w:rsid w:val="0046182B"/>
    <w:rsid w:val="00461862"/>
    <w:rsid w:val="0046195E"/>
    <w:rsid w:val="00461F33"/>
    <w:rsid w:val="0046238D"/>
    <w:rsid w:val="004623F2"/>
    <w:rsid w:val="00462591"/>
    <w:rsid w:val="004627FC"/>
    <w:rsid w:val="00462999"/>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55E4"/>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BAD"/>
    <w:rsid w:val="004A7351"/>
    <w:rsid w:val="004A7C60"/>
    <w:rsid w:val="004B08A0"/>
    <w:rsid w:val="004B0FED"/>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6D6"/>
    <w:rsid w:val="004B78B0"/>
    <w:rsid w:val="004B7AD4"/>
    <w:rsid w:val="004B7C9D"/>
    <w:rsid w:val="004B7E6A"/>
    <w:rsid w:val="004C0058"/>
    <w:rsid w:val="004C01DD"/>
    <w:rsid w:val="004C0951"/>
    <w:rsid w:val="004C09FB"/>
    <w:rsid w:val="004C0C53"/>
    <w:rsid w:val="004C0DBC"/>
    <w:rsid w:val="004C0F3B"/>
    <w:rsid w:val="004C106B"/>
    <w:rsid w:val="004C10D9"/>
    <w:rsid w:val="004C11F6"/>
    <w:rsid w:val="004C1793"/>
    <w:rsid w:val="004C1C66"/>
    <w:rsid w:val="004C1F3A"/>
    <w:rsid w:val="004C2088"/>
    <w:rsid w:val="004C262E"/>
    <w:rsid w:val="004C2F9E"/>
    <w:rsid w:val="004C32A3"/>
    <w:rsid w:val="004C32A5"/>
    <w:rsid w:val="004C3608"/>
    <w:rsid w:val="004C3906"/>
    <w:rsid w:val="004C39CA"/>
    <w:rsid w:val="004C3BD1"/>
    <w:rsid w:val="004C4326"/>
    <w:rsid w:val="004C49F7"/>
    <w:rsid w:val="004C4E54"/>
    <w:rsid w:val="004C5456"/>
    <w:rsid w:val="004C5C6C"/>
    <w:rsid w:val="004C6A0E"/>
    <w:rsid w:val="004C6B5F"/>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60B"/>
    <w:rsid w:val="004D585F"/>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BCC"/>
    <w:rsid w:val="004F616C"/>
    <w:rsid w:val="004F61B0"/>
    <w:rsid w:val="004F6571"/>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1AF"/>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C00"/>
    <w:rsid w:val="00533F35"/>
    <w:rsid w:val="0053439B"/>
    <w:rsid w:val="00534774"/>
    <w:rsid w:val="00534970"/>
    <w:rsid w:val="00535AC2"/>
    <w:rsid w:val="00535B8A"/>
    <w:rsid w:val="00535E06"/>
    <w:rsid w:val="00535FC6"/>
    <w:rsid w:val="00535FE4"/>
    <w:rsid w:val="005361F6"/>
    <w:rsid w:val="00536910"/>
    <w:rsid w:val="00536AC8"/>
    <w:rsid w:val="00536D8A"/>
    <w:rsid w:val="00536DAE"/>
    <w:rsid w:val="00536E1B"/>
    <w:rsid w:val="00536ED8"/>
    <w:rsid w:val="0053735B"/>
    <w:rsid w:val="005377AB"/>
    <w:rsid w:val="005377F8"/>
    <w:rsid w:val="00537C0B"/>
    <w:rsid w:val="00537D41"/>
    <w:rsid w:val="0054000C"/>
    <w:rsid w:val="00540F38"/>
    <w:rsid w:val="00540F57"/>
    <w:rsid w:val="00540F5E"/>
    <w:rsid w:val="00540FCB"/>
    <w:rsid w:val="005410AB"/>
    <w:rsid w:val="005412FF"/>
    <w:rsid w:val="0054178F"/>
    <w:rsid w:val="00541A92"/>
    <w:rsid w:val="00541AF7"/>
    <w:rsid w:val="00542061"/>
    <w:rsid w:val="00542302"/>
    <w:rsid w:val="00542789"/>
    <w:rsid w:val="005434D1"/>
    <w:rsid w:val="00543873"/>
    <w:rsid w:val="00543B14"/>
    <w:rsid w:val="00543F6A"/>
    <w:rsid w:val="005446BF"/>
    <w:rsid w:val="005446DF"/>
    <w:rsid w:val="00544BC6"/>
    <w:rsid w:val="00544BD7"/>
    <w:rsid w:val="0054542F"/>
    <w:rsid w:val="005454E2"/>
    <w:rsid w:val="00545F3A"/>
    <w:rsid w:val="005461F4"/>
    <w:rsid w:val="005462CB"/>
    <w:rsid w:val="005466C8"/>
    <w:rsid w:val="0054691F"/>
    <w:rsid w:val="00546EE4"/>
    <w:rsid w:val="00547481"/>
    <w:rsid w:val="00547E0E"/>
    <w:rsid w:val="00547F87"/>
    <w:rsid w:val="00550165"/>
    <w:rsid w:val="00550CD6"/>
    <w:rsid w:val="005512FD"/>
    <w:rsid w:val="00551445"/>
    <w:rsid w:val="00551747"/>
    <w:rsid w:val="00551C6D"/>
    <w:rsid w:val="00551E12"/>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5DCC"/>
    <w:rsid w:val="005562C8"/>
    <w:rsid w:val="005565D5"/>
    <w:rsid w:val="00556670"/>
    <w:rsid w:val="0055694B"/>
    <w:rsid w:val="00556E7F"/>
    <w:rsid w:val="00557CAE"/>
    <w:rsid w:val="0056006B"/>
    <w:rsid w:val="0056084F"/>
    <w:rsid w:val="00560946"/>
    <w:rsid w:val="00561549"/>
    <w:rsid w:val="005616B8"/>
    <w:rsid w:val="00561788"/>
    <w:rsid w:val="00561D0B"/>
    <w:rsid w:val="0056256C"/>
    <w:rsid w:val="00562B93"/>
    <w:rsid w:val="00562E3F"/>
    <w:rsid w:val="0056342A"/>
    <w:rsid w:val="00563911"/>
    <w:rsid w:val="00563B43"/>
    <w:rsid w:val="00563E43"/>
    <w:rsid w:val="00564E10"/>
    <w:rsid w:val="005650E7"/>
    <w:rsid w:val="005653AF"/>
    <w:rsid w:val="005668FF"/>
    <w:rsid w:val="005674D1"/>
    <w:rsid w:val="00567808"/>
    <w:rsid w:val="00567F4F"/>
    <w:rsid w:val="0057085E"/>
    <w:rsid w:val="00570977"/>
    <w:rsid w:val="0057109D"/>
    <w:rsid w:val="005712A4"/>
    <w:rsid w:val="00571586"/>
    <w:rsid w:val="00571D88"/>
    <w:rsid w:val="00571DFE"/>
    <w:rsid w:val="00571FA4"/>
    <w:rsid w:val="00572102"/>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205"/>
    <w:rsid w:val="00582879"/>
    <w:rsid w:val="00582A37"/>
    <w:rsid w:val="005831E6"/>
    <w:rsid w:val="0058322B"/>
    <w:rsid w:val="00583755"/>
    <w:rsid w:val="00583960"/>
    <w:rsid w:val="00583FA4"/>
    <w:rsid w:val="0058405B"/>
    <w:rsid w:val="005852D7"/>
    <w:rsid w:val="00585598"/>
    <w:rsid w:val="00585856"/>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7E3"/>
    <w:rsid w:val="00594800"/>
    <w:rsid w:val="00594C98"/>
    <w:rsid w:val="00594F2C"/>
    <w:rsid w:val="00595713"/>
    <w:rsid w:val="00595F4A"/>
    <w:rsid w:val="005963D8"/>
    <w:rsid w:val="00596A82"/>
    <w:rsid w:val="00596AD9"/>
    <w:rsid w:val="00596FF7"/>
    <w:rsid w:val="005970BE"/>
    <w:rsid w:val="00597392"/>
    <w:rsid w:val="005A0875"/>
    <w:rsid w:val="005A0DE1"/>
    <w:rsid w:val="005A14E5"/>
    <w:rsid w:val="005A16D6"/>
    <w:rsid w:val="005A197C"/>
    <w:rsid w:val="005A29EC"/>
    <w:rsid w:val="005A3032"/>
    <w:rsid w:val="005A3D9F"/>
    <w:rsid w:val="005A3DCB"/>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560"/>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F7"/>
    <w:rsid w:val="005B5F10"/>
    <w:rsid w:val="005B6228"/>
    <w:rsid w:val="005B63B2"/>
    <w:rsid w:val="005B6BFF"/>
    <w:rsid w:val="005B740F"/>
    <w:rsid w:val="005B780E"/>
    <w:rsid w:val="005B7955"/>
    <w:rsid w:val="005B7AAC"/>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ACE"/>
    <w:rsid w:val="005C6358"/>
    <w:rsid w:val="005C760C"/>
    <w:rsid w:val="005C7C29"/>
    <w:rsid w:val="005C7CB6"/>
    <w:rsid w:val="005D0323"/>
    <w:rsid w:val="005D0A4A"/>
    <w:rsid w:val="005D0C85"/>
    <w:rsid w:val="005D0F42"/>
    <w:rsid w:val="005D0FCD"/>
    <w:rsid w:val="005D1109"/>
    <w:rsid w:val="005D1364"/>
    <w:rsid w:val="005D1E3A"/>
    <w:rsid w:val="005D1EAD"/>
    <w:rsid w:val="005D2CBF"/>
    <w:rsid w:val="005D2DC0"/>
    <w:rsid w:val="005D2E1D"/>
    <w:rsid w:val="005D39C9"/>
    <w:rsid w:val="005D42ED"/>
    <w:rsid w:val="005D4413"/>
    <w:rsid w:val="005D5091"/>
    <w:rsid w:val="005D5123"/>
    <w:rsid w:val="005D69A5"/>
    <w:rsid w:val="005D6DBE"/>
    <w:rsid w:val="005D7412"/>
    <w:rsid w:val="005D7546"/>
    <w:rsid w:val="005D7A42"/>
    <w:rsid w:val="005D7FB7"/>
    <w:rsid w:val="005E009A"/>
    <w:rsid w:val="005E0399"/>
    <w:rsid w:val="005E0651"/>
    <w:rsid w:val="005E0D0C"/>
    <w:rsid w:val="005E1178"/>
    <w:rsid w:val="005E14ED"/>
    <w:rsid w:val="005E1833"/>
    <w:rsid w:val="005E1B24"/>
    <w:rsid w:val="005E1C2B"/>
    <w:rsid w:val="005E2145"/>
    <w:rsid w:val="005E216B"/>
    <w:rsid w:val="005E21DE"/>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20C"/>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3F23"/>
    <w:rsid w:val="006040D0"/>
    <w:rsid w:val="00604191"/>
    <w:rsid w:val="006042C4"/>
    <w:rsid w:val="00604833"/>
    <w:rsid w:val="00604843"/>
    <w:rsid w:val="0060488D"/>
    <w:rsid w:val="006049E8"/>
    <w:rsid w:val="00604D58"/>
    <w:rsid w:val="00605705"/>
    <w:rsid w:val="006060C5"/>
    <w:rsid w:val="0060616A"/>
    <w:rsid w:val="006062B2"/>
    <w:rsid w:val="00606434"/>
    <w:rsid w:val="006064C5"/>
    <w:rsid w:val="006071B7"/>
    <w:rsid w:val="00607660"/>
    <w:rsid w:val="006105F8"/>
    <w:rsid w:val="00610840"/>
    <w:rsid w:val="00610B45"/>
    <w:rsid w:val="006110BC"/>
    <w:rsid w:val="006114FC"/>
    <w:rsid w:val="00611E82"/>
    <w:rsid w:val="00612218"/>
    <w:rsid w:val="0061297E"/>
    <w:rsid w:val="00612A98"/>
    <w:rsid w:val="00613D05"/>
    <w:rsid w:val="0061440B"/>
    <w:rsid w:val="0061473D"/>
    <w:rsid w:val="00615133"/>
    <w:rsid w:val="0061526A"/>
    <w:rsid w:val="00615340"/>
    <w:rsid w:val="006157AC"/>
    <w:rsid w:val="00615CF4"/>
    <w:rsid w:val="00615D26"/>
    <w:rsid w:val="00617449"/>
    <w:rsid w:val="006176FA"/>
    <w:rsid w:val="006177EF"/>
    <w:rsid w:val="00617ADF"/>
    <w:rsid w:val="0062030F"/>
    <w:rsid w:val="006203A9"/>
    <w:rsid w:val="0062095A"/>
    <w:rsid w:val="00620BB0"/>
    <w:rsid w:val="006211A4"/>
    <w:rsid w:val="006211AE"/>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AC5"/>
    <w:rsid w:val="0062524D"/>
    <w:rsid w:val="006255F1"/>
    <w:rsid w:val="00625C3F"/>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2A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3EF3"/>
    <w:rsid w:val="0065418F"/>
    <w:rsid w:val="006543C7"/>
    <w:rsid w:val="00654BBA"/>
    <w:rsid w:val="00654CAC"/>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B6"/>
    <w:rsid w:val="00665AF0"/>
    <w:rsid w:val="0066719E"/>
    <w:rsid w:val="0066780C"/>
    <w:rsid w:val="0067009D"/>
    <w:rsid w:val="0067034D"/>
    <w:rsid w:val="006706AF"/>
    <w:rsid w:val="006709B2"/>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7A6"/>
    <w:rsid w:val="00677D9B"/>
    <w:rsid w:val="00680201"/>
    <w:rsid w:val="0068036B"/>
    <w:rsid w:val="00680AE7"/>
    <w:rsid w:val="00680BD8"/>
    <w:rsid w:val="00681AD4"/>
    <w:rsid w:val="00681AED"/>
    <w:rsid w:val="00681EAE"/>
    <w:rsid w:val="0068262D"/>
    <w:rsid w:val="006826F8"/>
    <w:rsid w:val="00682962"/>
    <w:rsid w:val="00682C31"/>
    <w:rsid w:val="00682E9B"/>
    <w:rsid w:val="00682EC8"/>
    <w:rsid w:val="0068420E"/>
    <w:rsid w:val="006843CB"/>
    <w:rsid w:val="00684A09"/>
    <w:rsid w:val="00684AED"/>
    <w:rsid w:val="00684B75"/>
    <w:rsid w:val="00684C91"/>
    <w:rsid w:val="00684CA6"/>
    <w:rsid w:val="00685533"/>
    <w:rsid w:val="006856A0"/>
    <w:rsid w:val="00685B84"/>
    <w:rsid w:val="00685E7C"/>
    <w:rsid w:val="00686133"/>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9B5"/>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C7B5E"/>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744"/>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10385"/>
    <w:rsid w:val="00710ACB"/>
    <w:rsid w:val="00710D24"/>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175"/>
    <w:rsid w:val="00730802"/>
    <w:rsid w:val="00730A12"/>
    <w:rsid w:val="00730B33"/>
    <w:rsid w:val="00730B8F"/>
    <w:rsid w:val="00730BFA"/>
    <w:rsid w:val="00730EFB"/>
    <w:rsid w:val="0073155B"/>
    <w:rsid w:val="0073180A"/>
    <w:rsid w:val="007325A6"/>
    <w:rsid w:val="007329AF"/>
    <w:rsid w:val="00732C78"/>
    <w:rsid w:val="00732ED0"/>
    <w:rsid w:val="007341CE"/>
    <w:rsid w:val="00734532"/>
    <w:rsid w:val="007349FC"/>
    <w:rsid w:val="00734B1D"/>
    <w:rsid w:val="00734D12"/>
    <w:rsid w:val="00735347"/>
    <w:rsid w:val="00735697"/>
    <w:rsid w:val="00736775"/>
    <w:rsid w:val="007368C4"/>
    <w:rsid w:val="00736F10"/>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8E5"/>
    <w:rsid w:val="00750A3F"/>
    <w:rsid w:val="00750D3D"/>
    <w:rsid w:val="0075101B"/>
    <w:rsid w:val="00751426"/>
    <w:rsid w:val="00751481"/>
    <w:rsid w:val="0075157E"/>
    <w:rsid w:val="007520DA"/>
    <w:rsid w:val="00752448"/>
    <w:rsid w:val="007526A1"/>
    <w:rsid w:val="00752E46"/>
    <w:rsid w:val="007530C0"/>
    <w:rsid w:val="00753244"/>
    <w:rsid w:val="007535BC"/>
    <w:rsid w:val="00754848"/>
    <w:rsid w:val="00754F9B"/>
    <w:rsid w:val="00755322"/>
    <w:rsid w:val="0075541A"/>
    <w:rsid w:val="00755B5A"/>
    <w:rsid w:val="00755CB4"/>
    <w:rsid w:val="00756078"/>
    <w:rsid w:val="007561BD"/>
    <w:rsid w:val="007561C5"/>
    <w:rsid w:val="00756513"/>
    <w:rsid w:val="007565C6"/>
    <w:rsid w:val="00756BAE"/>
    <w:rsid w:val="00756F31"/>
    <w:rsid w:val="00757195"/>
    <w:rsid w:val="0075749D"/>
    <w:rsid w:val="00757A19"/>
    <w:rsid w:val="0076016E"/>
    <w:rsid w:val="00760702"/>
    <w:rsid w:val="0076077D"/>
    <w:rsid w:val="00761811"/>
    <w:rsid w:val="00761835"/>
    <w:rsid w:val="00761D27"/>
    <w:rsid w:val="00762563"/>
    <w:rsid w:val="007625CF"/>
    <w:rsid w:val="00762ADE"/>
    <w:rsid w:val="00762C3B"/>
    <w:rsid w:val="007631DD"/>
    <w:rsid w:val="007633BD"/>
    <w:rsid w:val="00763AD0"/>
    <w:rsid w:val="00763C6F"/>
    <w:rsid w:val="00763DED"/>
    <w:rsid w:val="00763F88"/>
    <w:rsid w:val="00763FC4"/>
    <w:rsid w:val="00764AB3"/>
    <w:rsid w:val="00764CC5"/>
    <w:rsid w:val="00764EA3"/>
    <w:rsid w:val="00765095"/>
    <w:rsid w:val="00765353"/>
    <w:rsid w:val="00765479"/>
    <w:rsid w:val="00765F2D"/>
    <w:rsid w:val="00766DB2"/>
    <w:rsid w:val="007679C8"/>
    <w:rsid w:val="00767EFF"/>
    <w:rsid w:val="00770E53"/>
    <w:rsid w:val="007710B6"/>
    <w:rsid w:val="007717DB"/>
    <w:rsid w:val="0077282F"/>
    <w:rsid w:val="00772FEE"/>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A62"/>
    <w:rsid w:val="00782BC1"/>
    <w:rsid w:val="00782EBF"/>
    <w:rsid w:val="00782FDA"/>
    <w:rsid w:val="00784118"/>
    <w:rsid w:val="00784251"/>
    <w:rsid w:val="00784B2C"/>
    <w:rsid w:val="00784BC0"/>
    <w:rsid w:val="00784CEB"/>
    <w:rsid w:val="007850B2"/>
    <w:rsid w:val="00785459"/>
    <w:rsid w:val="007862F7"/>
    <w:rsid w:val="007862F8"/>
    <w:rsid w:val="00786E13"/>
    <w:rsid w:val="00787810"/>
    <w:rsid w:val="00787977"/>
    <w:rsid w:val="00787D4D"/>
    <w:rsid w:val="00787DB0"/>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AB6"/>
    <w:rsid w:val="00796D70"/>
    <w:rsid w:val="00796E0C"/>
    <w:rsid w:val="00797579"/>
    <w:rsid w:val="007A00A9"/>
    <w:rsid w:val="007A125C"/>
    <w:rsid w:val="007A1ABF"/>
    <w:rsid w:val="007A2875"/>
    <w:rsid w:val="007A2CAB"/>
    <w:rsid w:val="007A34B8"/>
    <w:rsid w:val="007A3993"/>
    <w:rsid w:val="007A3BEB"/>
    <w:rsid w:val="007A3E50"/>
    <w:rsid w:val="007A42C4"/>
    <w:rsid w:val="007A4677"/>
    <w:rsid w:val="007A4BE1"/>
    <w:rsid w:val="007A4D1F"/>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6FFA"/>
    <w:rsid w:val="007B7591"/>
    <w:rsid w:val="007B7CDA"/>
    <w:rsid w:val="007B7F5F"/>
    <w:rsid w:val="007C00F8"/>
    <w:rsid w:val="007C0477"/>
    <w:rsid w:val="007C04FC"/>
    <w:rsid w:val="007C18A5"/>
    <w:rsid w:val="007C19BD"/>
    <w:rsid w:val="007C19BF"/>
    <w:rsid w:val="007C1C3E"/>
    <w:rsid w:val="007C207E"/>
    <w:rsid w:val="007C2292"/>
    <w:rsid w:val="007C2996"/>
    <w:rsid w:val="007C2AEB"/>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7A8"/>
    <w:rsid w:val="007D422A"/>
    <w:rsid w:val="007D43B9"/>
    <w:rsid w:val="007D5318"/>
    <w:rsid w:val="007D5622"/>
    <w:rsid w:val="007D5743"/>
    <w:rsid w:val="007D5A16"/>
    <w:rsid w:val="007D5D85"/>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686"/>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0F56"/>
    <w:rsid w:val="007F187F"/>
    <w:rsid w:val="007F1952"/>
    <w:rsid w:val="007F1D9B"/>
    <w:rsid w:val="007F208F"/>
    <w:rsid w:val="007F25F6"/>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2F0"/>
    <w:rsid w:val="00802F5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636"/>
    <w:rsid w:val="00837B4B"/>
    <w:rsid w:val="00837EF8"/>
    <w:rsid w:val="00840240"/>
    <w:rsid w:val="008402D0"/>
    <w:rsid w:val="0084047D"/>
    <w:rsid w:val="008405F5"/>
    <w:rsid w:val="00841B4D"/>
    <w:rsid w:val="00841C1F"/>
    <w:rsid w:val="00841EE8"/>
    <w:rsid w:val="0084217A"/>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2AB"/>
    <w:rsid w:val="00853B73"/>
    <w:rsid w:val="00854487"/>
    <w:rsid w:val="0085463D"/>
    <w:rsid w:val="00854B85"/>
    <w:rsid w:val="00854DDE"/>
    <w:rsid w:val="00855790"/>
    <w:rsid w:val="00855C4D"/>
    <w:rsid w:val="00855E03"/>
    <w:rsid w:val="00856B32"/>
    <w:rsid w:val="00856FFE"/>
    <w:rsid w:val="008573CD"/>
    <w:rsid w:val="008574B2"/>
    <w:rsid w:val="00857857"/>
    <w:rsid w:val="0086016E"/>
    <w:rsid w:val="008603C1"/>
    <w:rsid w:val="00860BE1"/>
    <w:rsid w:val="00861041"/>
    <w:rsid w:val="008611CD"/>
    <w:rsid w:val="008616D1"/>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E41"/>
    <w:rsid w:val="00865F4E"/>
    <w:rsid w:val="0086645C"/>
    <w:rsid w:val="0086658E"/>
    <w:rsid w:val="0086798E"/>
    <w:rsid w:val="008701E4"/>
    <w:rsid w:val="008707B2"/>
    <w:rsid w:val="00870D6C"/>
    <w:rsid w:val="00870DFB"/>
    <w:rsid w:val="00871117"/>
    <w:rsid w:val="00871242"/>
    <w:rsid w:val="008719EE"/>
    <w:rsid w:val="00871DA1"/>
    <w:rsid w:val="00872136"/>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49C"/>
    <w:rsid w:val="008817B7"/>
    <w:rsid w:val="008819EA"/>
    <w:rsid w:val="008824E2"/>
    <w:rsid w:val="00882690"/>
    <w:rsid w:val="00882893"/>
    <w:rsid w:val="0088309F"/>
    <w:rsid w:val="008834DA"/>
    <w:rsid w:val="008844BA"/>
    <w:rsid w:val="0088559F"/>
    <w:rsid w:val="0088589E"/>
    <w:rsid w:val="00885F6E"/>
    <w:rsid w:val="008867E3"/>
    <w:rsid w:val="00886F42"/>
    <w:rsid w:val="00887392"/>
    <w:rsid w:val="008873E7"/>
    <w:rsid w:val="00887BBD"/>
    <w:rsid w:val="00890040"/>
    <w:rsid w:val="00890444"/>
    <w:rsid w:val="00891461"/>
    <w:rsid w:val="00891487"/>
    <w:rsid w:val="008916DE"/>
    <w:rsid w:val="00891945"/>
    <w:rsid w:val="00891C62"/>
    <w:rsid w:val="0089206F"/>
    <w:rsid w:val="00892471"/>
    <w:rsid w:val="00892515"/>
    <w:rsid w:val="00893A42"/>
    <w:rsid w:val="00893A87"/>
    <w:rsid w:val="00893F73"/>
    <w:rsid w:val="00894025"/>
    <w:rsid w:val="00894557"/>
    <w:rsid w:val="00894B5C"/>
    <w:rsid w:val="00894D6C"/>
    <w:rsid w:val="00894F70"/>
    <w:rsid w:val="00895974"/>
    <w:rsid w:val="00895A4C"/>
    <w:rsid w:val="008960AB"/>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579F"/>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78A"/>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72F"/>
    <w:rsid w:val="008C0C15"/>
    <w:rsid w:val="008C0F47"/>
    <w:rsid w:val="008C1807"/>
    <w:rsid w:val="008C1EF6"/>
    <w:rsid w:val="008C1F74"/>
    <w:rsid w:val="008C29CB"/>
    <w:rsid w:val="008C2CC5"/>
    <w:rsid w:val="008C2F9B"/>
    <w:rsid w:val="008C3225"/>
    <w:rsid w:val="008C36DA"/>
    <w:rsid w:val="008C39B1"/>
    <w:rsid w:val="008C3C85"/>
    <w:rsid w:val="008C4E42"/>
    <w:rsid w:val="008C5A16"/>
    <w:rsid w:val="008C5D1B"/>
    <w:rsid w:val="008C5F24"/>
    <w:rsid w:val="008C658B"/>
    <w:rsid w:val="008C67C2"/>
    <w:rsid w:val="008C7F4D"/>
    <w:rsid w:val="008D00D8"/>
    <w:rsid w:val="008D04E6"/>
    <w:rsid w:val="008D09E2"/>
    <w:rsid w:val="008D0EBA"/>
    <w:rsid w:val="008D0F37"/>
    <w:rsid w:val="008D1172"/>
    <w:rsid w:val="008D13E9"/>
    <w:rsid w:val="008D176C"/>
    <w:rsid w:val="008D1FE0"/>
    <w:rsid w:val="008D205E"/>
    <w:rsid w:val="008D26C0"/>
    <w:rsid w:val="008D2929"/>
    <w:rsid w:val="008D2E93"/>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49A"/>
    <w:rsid w:val="008E1AE2"/>
    <w:rsid w:val="008E1B27"/>
    <w:rsid w:val="008E1F9D"/>
    <w:rsid w:val="008E21D7"/>
    <w:rsid w:val="008E2555"/>
    <w:rsid w:val="008E26BA"/>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E20"/>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0A8"/>
    <w:rsid w:val="00915486"/>
    <w:rsid w:val="009154F1"/>
    <w:rsid w:val="009156B5"/>
    <w:rsid w:val="0091605E"/>
    <w:rsid w:val="00916300"/>
    <w:rsid w:val="009164DD"/>
    <w:rsid w:val="009171C7"/>
    <w:rsid w:val="00920116"/>
    <w:rsid w:val="00920332"/>
    <w:rsid w:val="0092033B"/>
    <w:rsid w:val="00920680"/>
    <w:rsid w:val="00920711"/>
    <w:rsid w:val="00920DB0"/>
    <w:rsid w:val="0092105F"/>
    <w:rsid w:val="009217F9"/>
    <w:rsid w:val="00921B64"/>
    <w:rsid w:val="00921D17"/>
    <w:rsid w:val="009229A4"/>
    <w:rsid w:val="00923C74"/>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3B9B"/>
    <w:rsid w:val="00933D99"/>
    <w:rsid w:val="009340DE"/>
    <w:rsid w:val="009342BA"/>
    <w:rsid w:val="009346A5"/>
    <w:rsid w:val="009348D6"/>
    <w:rsid w:val="009355C9"/>
    <w:rsid w:val="00935B38"/>
    <w:rsid w:val="009360FD"/>
    <w:rsid w:val="0093654D"/>
    <w:rsid w:val="00936A31"/>
    <w:rsid w:val="00936CC2"/>
    <w:rsid w:val="009370FE"/>
    <w:rsid w:val="00937105"/>
    <w:rsid w:val="009378FD"/>
    <w:rsid w:val="00937BD0"/>
    <w:rsid w:val="009400BA"/>
    <w:rsid w:val="0094089E"/>
    <w:rsid w:val="00940E8E"/>
    <w:rsid w:val="00941094"/>
    <w:rsid w:val="009413C9"/>
    <w:rsid w:val="0094157C"/>
    <w:rsid w:val="0094167A"/>
    <w:rsid w:val="00941847"/>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B10"/>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6679"/>
    <w:rsid w:val="00956F8B"/>
    <w:rsid w:val="0095707E"/>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FA1"/>
    <w:rsid w:val="00964256"/>
    <w:rsid w:val="009645DD"/>
    <w:rsid w:val="009653EA"/>
    <w:rsid w:val="00965E50"/>
    <w:rsid w:val="009661FB"/>
    <w:rsid w:val="00966599"/>
    <w:rsid w:val="00966AC8"/>
    <w:rsid w:val="0096768D"/>
    <w:rsid w:val="0097045A"/>
    <w:rsid w:val="0097070E"/>
    <w:rsid w:val="00970C77"/>
    <w:rsid w:val="00970C9D"/>
    <w:rsid w:val="00970EC8"/>
    <w:rsid w:val="0097153E"/>
    <w:rsid w:val="00971580"/>
    <w:rsid w:val="00971E58"/>
    <w:rsid w:val="00972FA1"/>
    <w:rsid w:val="009733D7"/>
    <w:rsid w:val="009739AB"/>
    <w:rsid w:val="00973AB4"/>
    <w:rsid w:val="00974014"/>
    <w:rsid w:val="0097450B"/>
    <w:rsid w:val="0097480E"/>
    <w:rsid w:val="009748F0"/>
    <w:rsid w:val="00974917"/>
    <w:rsid w:val="0097492D"/>
    <w:rsid w:val="0097516F"/>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2F"/>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366"/>
    <w:rsid w:val="00992B1C"/>
    <w:rsid w:val="00992EBB"/>
    <w:rsid w:val="00992F8C"/>
    <w:rsid w:val="009932A1"/>
    <w:rsid w:val="0099371E"/>
    <w:rsid w:val="00993995"/>
    <w:rsid w:val="009939D2"/>
    <w:rsid w:val="0099403B"/>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4A7"/>
    <w:rsid w:val="009A1841"/>
    <w:rsid w:val="009A186D"/>
    <w:rsid w:val="009A20DC"/>
    <w:rsid w:val="009A2A8C"/>
    <w:rsid w:val="009A2B53"/>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0F"/>
    <w:rsid w:val="009B2F17"/>
    <w:rsid w:val="009B332D"/>
    <w:rsid w:val="009B354B"/>
    <w:rsid w:val="009B3742"/>
    <w:rsid w:val="009B459D"/>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CA"/>
    <w:rsid w:val="009C28F8"/>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D7EE7"/>
    <w:rsid w:val="009E0CA0"/>
    <w:rsid w:val="009E0D3D"/>
    <w:rsid w:val="009E1118"/>
    <w:rsid w:val="009E1174"/>
    <w:rsid w:val="009E11CA"/>
    <w:rsid w:val="009E1D8B"/>
    <w:rsid w:val="009E239E"/>
    <w:rsid w:val="009E28C5"/>
    <w:rsid w:val="009E29C5"/>
    <w:rsid w:val="009E2B2C"/>
    <w:rsid w:val="009E2B96"/>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BA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1F4"/>
    <w:rsid w:val="009F5817"/>
    <w:rsid w:val="009F5963"/>
    <w:rsid w:val="009F59F9"/>
    <w:rsid w:val="009F5FA2"/>
    <w:rsid w:val="009F62B4"/>
    <w:rsid w:val="009F635E"/>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BC8"/>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FD5"/>
    <w:rsid w:val="00A1623F"/>
    <w:rsid w:val="00A16EC6"/>
    <w:rsid w:val="00A1728A"/>
    <w:rsid w:val="00A173B0"/>
    <w:rsid w:val="00A173E2"/>
    <w:rsid w:val="00A178B7"/>
    <w:rsid w:val="00A17955"/>
    <w:rsid w:val="00A17C64"/>
    <w:rsid w:val="00A200D1"/>
    <w:rsid w:val="00A201B3"/>
    <w:rsid w:val="00A20A8C"/>
    <w:rsid w:val="00A20AB5"/>
    <w:rsid w:val="00A20B92"/>
    <w:rsid w:val="00A21C68"/>
    <w:rsid w:val="00A22336"/>
    <w:rsid w:val="00A22544"/>
    <w:rsid w:val="00A22688"/>
    <w:rsid w:val="00A22F3B"/>
    <w:rsid w:val="00A234E4"/>
    <w:rsid w:val="00A23ABA"/>
    <w:rsid w:val="00A23E46"/>
    <w:rsid w:val="00A241A9"/>
    <w:rsid w:val="00A24269"/>
    <w:rsid w:val="00A247F1"/>
    <w:rsid w:val="00A254F5"/>
    <w:rsid w:val="00A2572C"/>
    <w:rsid w:val="00A25A1B"/>
    <w:rsid w:val="00A25B3A"/>
    <w:rsid w:val="00A25CAE"/>
    <w:rsid w:val="00A25D31"/>
    <w:rsid w:val="00A25D63"/>
    <w:rsid w:val="00A26409"/>
    <w:rsid w:val="00A267CB"/>
    <w:rsid w:val="00A268AD"/>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5DFB"/>
    <w:rsid w:val="00A36BE3"/>
    <w:rsid w:val="00A372AB"/>
    <w:rsid w:val="00A3770C"/>
    <w:rsid w:val="00A37821"/>
    <w:rsid w:val="00A4044C"/>
    <w:rsid w:val="00A4048D"/>
    <w:rsid w:val="00A40CCA"/>
    <w:rsid w:val="00A4161C"/>
    <w:rsid w:val="00A41916"/>
    <w:rsid w:val="00A41D59"/>
    <w:rsid w:val="00A4203E"/>
    <w:rsid w:val="00A42541"/>
    <w:rsid w:val="00A426E9"/>
    <w:rsid w:val="00A42F5B"/>
    <w:rsid w:val="00A43595"/>
    <w:rsid w:val="00A436C2"/>
    <w:rsid w:val="00A43ABA"/>
    <w:rsid w:val="00A43ED8"/>
    <w:rsid w:val="00A44726"/>
    <w:rsid w:val="00A45A3B"/>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593"/>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E3"/>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414C"/>
    <w:rsid w:val="00A94930"/>
    <w:rsid w:val="00A95278"/>
    <w:rsid w:val="00A95468"/>
    <w:rsid w:val="00A958BA"/>
    <w:rsid w:val="00A95F97"/>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5CE9"/>
    <w:rsid w:val="00AC635D"/>
    <w:rsid w:val="00AC649B"/>
    <w:rsid w:val="00AC655D"/>
    <w:rsid w:val="00AC7592"/>
    <w:rsid w:val="00AC7AEC"/>
    <w:rsid w:val="00AC7DE6"/>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D7CAE"/>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4ACD"/>
    <w:rsid w:val="00AF546D"/>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3B3"/>
    <w:rsid w:val="00B144B9"/>
    <w:rsid w:val="00B1456B"/>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1C39"/>
    <w:rsid w:val="00B221C3"/>
    <w:rsid w:val="00B22256"/>
    <w:rsid w:val="00B22A89"/>
    <w:rsid w:val="00B22FB3"/>
    <w:rsid w:val="00B23530"/>
    <w:rsid w:val="00B23EDB"/>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48"/>
    <w:rsid w:val="00B4177A"/>
    <w:rsid w:val="00B41E91"/>
    <w:rsid w:val="00B41FC7"/>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92A"/>
    <w:rsid w:val="00B541BA"/>
    <w:rsid w:val="00B54B80"/>
    <w:rsid w:val="00B54F94"/>
    <w:rsid w:val="00B55269"/>
    <w:rsid w:val="00B55279"/>
    <w:rsid w:val="00B55766"/>
    <w:rsid w:val="00B55E32"/>
    <w:rsid w:val="00B56C46"/>
    <w:rsid w:val="00B578ED"/>
    <w:rsid w:val="00B60001"/>
    <w:rsid w:val="00B607AC"/>
    <w:rsid w:val="00B60EFA"/>
    <w:rsid w:val="00B611C9"/>
    <w:rsid w:val="00B6120D"/>
    <w:rsid w:val="00B615D3"/>
    <w:rsid w:val="00B61C4E"/>
    <w:rsid w:val="00B62DF5"/>
    <w:rsid w:val="00B632CA"/>
    <w:rsid w:val="00B639DE"/>
    <w:rsid w:val="00B63B56"/>
    <w:rsid w:val="00B63CDE"/>
    <w:rsid w:val="00B63D35"/>
    <w:rsid w:val="00B64507"/>
    <w:rsid w:val="00B64AC1"/>
    <w:rsid w:val="00B64B3F"/>
    <w:rsid w:val="00B65417"/>
    <w:rsid w:val="00B6593F"/>
    <w:rsid w:val="00B65B4A"/>
    <w:rsid w:val="00B65FE4"/>
    <w:rsid w:val="00B6676E"/>
    <w:rsid w:val="00B6698D"/>
    <w:rsid w:val="00B66CBE"/>
    <w:rsid w:val="00B66E77"/>
    <w:rsid w:val="00B670F5"/>
    <w:rsid w:val="00B70337"/>
    <w:rsid w:val="00B7073D"/>
    <w:rsid w:val="00B707A4"/>
    <w:rsid w:val="00B70AD6"/>
    <w:rsid w:val="00B70C1E"/>
    <w:rsid w:val="00B70D30"/>
    <w:rsid w:val="00B7115D"/>
    <w:rsid w:val="00B71655"/>
    <w:rsid w:val="00B7192E"/>
    <w:rsid w:val="00B71951"/>
    <w:rsid w:val="00B72518"/>
    <w:rsid w:val="00B72B9D"/>
    <w:rsid w:val="00B72DAD"/>
    <w:rsid w:val="00B72FFB"/>
    <w:rsid w:val="00B73670"/>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B24"/>
    <w:rsid w:val="00B86160"/>
    <w:rsid w:val="00B861DB"/>
    <w:rsid w:val="00B86230"/>
    <w:rsid w:val="00B86582"/>
    <w:rsid w:val="00B86830"/>
    <w:rsid w:val="00B86EF2"/>
    <w:rsid w:val="00B872B3"/>
    <w:rsid w:val="00B87359"/>
    <w:rsid w:val="00B87427"/>
    <w:rsid w:val="00B876B5"/>
    <w:rsid w:val="00B87B59"/>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0EA2"/>
    <w:rsid w:val="00BA15C8"/>
    <w:rsid w:val="00BA1880"/>
    <w:rsid w:val="00BA1992"/>
    <w:rsid w:val="00BA1A4D"/>
    <w:rsid w:val="00BA2281"/>
    <w:rsid w:val="00BA230D"/>
    <w:rsid w:val="00BA245C"/>
    <w:rsid w:val="00BA24B1"/>
    <w:rsid w:val="00BA255F"/>
    <w:rsid w:val="00BA25F4"/>
    <w:rsid w:val="00BA2C86"/>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068"/>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823"/>
    <w:rsid w:val="00BC0A27"/>
    <w:rsid w:val="00BC110F"/>
    <w:rsid w:val="00BC1A12"/>
    <w:rsid w:val="00BC32C9"/>
    <w:rsid w:val="00BC3325"/>
    <w:rsid w:val="00BC3366"/>
    <w:rsid w:val="00BC365F"/>
    <w:rsid w:val="00BC38AA"/>
    <w:rsid w:val="00BC4016"/>
    <w:rsid w:val="00BC4027"/>
    <w:rsid w:val="00BC464A"/>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372"/>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E6B"/>
    <w:rsid w:val="00BF1FF6"/>
    <w:rsid w:val="00BF20FD"/>
    <w:rsid w:val="00BF2616"/>
    <w:rsid w:val="00BF2847"/>
    <w:rsid w:val="00BF297D"/>
    <w:rsid w:val="00BF2AAE"/>
    <w:rsid w:val="00BF35EE"/>
    <w:rsid w:val="00BF3683"/>
    <w:rsid w:val="00BF371D"/>
    <w:rsid w:val="00BF37FD"/>
    <w:rsid w:val="00BF39F5"/>
    <w:rsid w:val="00BF3BAC"/>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56B9"/>
    <w:rsid w:val="00C158AE"/>
    <w:rsid w:val="00C15A1A"/>
    <w:rsid w:val="00C16FAB"/>
    <w:rsid w:val="00C16FC8"/>
    <w:rsid w:val="00C17166"/>
    <w:rsid w:val="00C17A1E"/>
    <w:rsid w:val="00C17F48"/>
    <w:rsid w:val="00C20428"/>
    <w:rsid w:val="00C20AA5"/>
    <w:rsid w:val="00C215FE"/>
    <w:rsid w:val="00C21627"/>
    <w:rsid w:val="00C22058"/>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5993"/>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1D52"/>
    <w:rsid w:val="00C3224F"/>
    <w:rsid w:val="00C33230"/>
    <w:rsid w:val="00C333AE"/>
    <w:rsid w:val="00C34108"/>
    <w:rsid w:val="00C342A3"/>
    <w:rsid w:val="00C34596"/>
    <w:rsid w:val="00C3485D"/>
    <w:rsid w:val="00C34A7F"/>
    <w:rsid w:val="00C35624"/>
    <w:rsid w:val="00C35751"/>
    <w:rsid w:val="00C35A11"/>
    <w:rsid w:val="00C35C47"/>
    <w:rsid w:val="00C36158"/>
    <w:rsid w:val="00C36200"/>
    <w:rsid w:val="00C36441"/>
    <w:rsid w:val="00C365BA"/>
    <w:rsid w:val="00C367EB"/>
    <w:rsid w:val="00C36910"/>
    <w:rsid w:val="00C36953"/>
    <w:rsid w:val="00C3726E"/>
    <w:rsid w:val="00C37C47"/>
    <w:rsid w:val="00C37E5C"/>
    <w:rsid w:val="00C40318"/>
    <w:rsid w:val="00C407EF"/>
    <w:rsid w:val="00C40BD8"/>
    <w:rsid w:val="00C4142F"/>
    <w:rsid w:val="00C41A4D"/>
    <w:rsid w:val="00C41D69"/>
    <w:rsid w:val="00C41F59"/>
    <w:rsid w:val="00C41FA4"/>
    <w:rsid w:val="00C42733"/>
    <w:rsid w:val="00C428B7"/>
    <w:rsid w:val="00C4293F"/>
    <w:rsid w:val="00C42F27"/>
    <w:rsid w:val="00C43218"/>
    <w:rsid w:val="00C432B0"/>
    <w:rsid w:val="00C433F2"/>
    <w:rsid w:val="00C44211"/>
    <w:rsid w:val="00C442BA"/>
    <w:rsid w:val="00C443EE"/>
    <w:rsid w:val="00C445A1"/>
    <w:rsid w:val="00C4483F"/>
    <w:rsid w:val="00C44F71"/>
    <w:rsid w:val="00C451B4"/>
    <w:rsid w:val="00C45327"/>
    <w:rsid w:val="00C4551B"/>
    <w:rsid w:val="00C457A0"/>
    <w:rsid w:val="00C46831"/>
    <w:rsid w:val="00C47FA2"/>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0FF"/>
    <w:rsid w:val="00C735D7"/>
    <w:rsid w:val="00C73627"/>
    <w:rsid w:val="00C73666"/>
    <w:rsid w:val="00C7401A"/>
    <w:rsid w:val="00C744E1"/>
    <w:rsid w:val="00C746EB"/>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1585"/>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66F"/>
    <w:rsid w:val="00C94CBA"/>
    <w:rsid w:val="00C94F1F"/>
    <w:rsid w:val="00C95309"/>
    <w:rsid w:val="00C955DC"/>
    <w:rsid w:val="00C95719"/>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83E"/>
    <w:rsid w:val="00CB1A44"/>
    <w:rsid w:val="00CB1B9E"/>
    <w:rsid w:val="00CB2745"/>
    <w:rsid w:val="00CB287A"/>
    <w:rsid w:val="00CB309E"/>
    <w:rsid w:val="00CB4A0B"/>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6FC"/>
    <w:rsid w:val="00CD274A"/>
    <w:rsid w:val="00CD28F1"/>
    <w:rsid w:val="00CD2B30"/>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57F7"/>
    <w:rsid w:val="00CF63FB"/>
    <w:rsid w:val="00CF6881"/>
    <w:rsid w:val="00CF6888"/>
    <w:rsid w:val="00CF68B3"/>
    <w:rsid w:val="00CF6D26"/>
    <w:rsid w:val="00CF75CB"/>
    <w:rsid w:val="00CF7BBE"/>
    <w:rsid w:val="00D0007E"/>
    <w:rsid w:val="00D0010E"/>
    <w:rsid w:val="00D00120"/>
    <w:rsid w:val="00D003BE"/>
    <w:rsid w:val="00D008B4"/>
    <w:rsid w:val="00D00AF8"/>
    <w:rsid w:val="00D00C82"/>
    <w:rsid w:val="00D00D23"/>
    <w:rsid w:val="00D01732"/>
    <w:rsid w:val="00D024B2"/>
    <w:rsid w:val="00D02BC6"/>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548"/>
    <w:rsid w:val="00D05AEA"/>
    <w:rsid w:val="00D063EB"/>
    <w:rsid w:val="00D068B3"/>
    <w:rsid w:val="00D06A0A"/>
    <w:rsid w:val="00D06AB6"/>
    <w:rsid w:val="00D06BC6"/>
    <w:rsid w:val="00D07429"/>
    <w:rsid w:val="00D07A78"/>
    <w:rsid w:val="00D07DBF"/>
    <w:rsid w:val="00D07DF9"/>
    <w:rsid w:val="00D10182"/>
    <w:rsid w:val="00D1039A"/>
    <w:rsid w:val="00D1054A"/>
    <w:rsid w:val="00D11011"/>
    <w:rsid w:val="00D12F00"/>
    <w:rsid w:val="00D1327F"/>
    <w:rsid w:val="00D13812"/>
    <w:rsid w:val="00D13858"/>
    <w:rsid w:val="00D13AC1"/>
    <w:rsid w:val="00D141A8"/>
    <w:rsid w:val="00D14771"/>
    <w:rsid w:val="00D148FF"/>
    <w:rsid w:val="00D14911"/>
    <w:rsid w:val="00D14B3D"/>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385"/>
    <w:rsid w:val="00D4075E"/>
    <w:rsid w:val="00D40AE1"/>
    <w:rsid w:val="00D40C6A"/>
    <w:rsid w:val="00D40F2E"/>
    <w:rsid w:val="00D41645"/>
    <w:rsid w:val="00D416F1"/>
    <w:rsid w:val="00D4187A"/>
    <w:rsid w:val="00D4247F"/>
    <w:rsid w:val="00D4270A"/>
    <w:rsid w:val="00D42C76"/>
    <w:rsid w:val="00D42E19"/>
    <w:rsid w:val="00D433BC"/>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49E"/>
    <w:rsid w:val="00D864B6"/>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1C"/>
    <w:rsid w:val="00D92C9E"/>
    <w:rsid w:val="00D92CAF"/>
    <w:rsid w:val="00D92CC6"/>
    <w:rsid w:val="00D92D19"/>
    <w:rsid w:val="00D93054"/>
    <w:rsid w:val="00D939E3"/>
    <w:rsid w:val="00D93D67"/>
    <w:rsid w:val="00D9428F"/>
    <w:rsid w:val="00D944E5"/>
    <w:rsid w:val="00D94544"/>
    <w:rsid w:val="00D948B1"/>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380A"/>
    <w:rsid w:val="00DA4028"/>
    <w:rsid w:val="00DA4A1C"/>
    <w:rsid w:val="00DA4A7A"/>
    <w:rsid w:val="00DA5E91"/>
    <w:rsid w:val="00DA60F2"/>
    <w:rsid w:val="00DA62D9"/>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725"/>
    <w:rsid w:val="00DC7823"/>
    <w:rsid w:val="00DC7CF5"/>
    <w:rsid w:val="00DC7DA7"/>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EAA"/>
    <w:rsid w:val="00DD7204"/>
    <w:rsid w:val="00DD7631"/>
    <w:rsid w:val="00DD76D8"/>
    <w:rsid w:val="00DD7D11"/>
    <w:rsid w:val="00DD7FC7"/>
    <w:rsid w:val="00DE0101"/>
    <w:rsid w:val="00DE05FF"/>
    <w:rsid w:val="00DE11C5"/>
    <w:rsid w:val="00DE1B51"/>
    <w:rsid w:val="00DE21A3"/>
    <w:rsid w:val="00DE2A3D"/>
    <w:rsid w:val="00DE30BF"/>
    <w:rsid w:val="00DE450C"/>
    <w:rsid w:val="00DE45B6"/>
    <w:rsid w:val="00DE5108"/>
    <w:rsid w:val="00DE5187"/>
    <w:rsid w:val="00DE57A4"/>
    <w:rsid w:val="00DE5ADB"/>
    <w:rsid w:val="00DE6A4A"/>
    <w:rsid w:val="00DE70A0"/>
    <w:rsid w:val="00DE7B00"/>
    <w:rsid w:val="00DF01C4"/>
    <w:rsid w:val="00DF068F"/>
    <w:rsid w:val="00DF0952"/>
    <w:rsid w:val="00DF0AB2"/>
    <w:rsid w:val="00DF0C3D"/>
    <w:rsid w:val="00DF0CF9"/>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A5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40CA"/>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6DF"/>
    <w:rsid w:val="00E4271D"/>
    <w:rsid w:val="00E43160"/>
    <w:rsid w:val="00E43213"/>
    <w:rsid w:val="00E43DF6"/>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7159"/>
    <w:rsid w:val="00E574C5"/>
    <w:rsid w:val="00E57951"/>
    <w:rsid w:val="00E57AB8"/>
    <w:rsid w:val="00E6029B"/>
    <w:rsid w:val="00E606DC"/>
    <w:rsid w:val="00E60BB6"/>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5AE"/>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AA6"/>
    <w:rsid w:val="00EA5D6E"/>
    <w:rsid w:val="00EA60B3"/>
    <w:rsid w:val="00EA6660"/>
    <w:rsid w:val="00EA757B"/>
    <w:rsid w:val="00EA75C0"/>
    <w:rsid w:val="00EA77D9"/>
    <w:rsid w:val="00EA7981"/>
    <w:rsid w:val="00EA798D"/>
    <w:rsid w:val="00EA7A01"/>
    <w:rsid w:val="00EA7AF6"/>
    <w:rsid w:val="00EA7AFC"/>
    <w:rsid w:val="00EB012D"/>
    <w:rsid w:val="00EB054A"/>
    <w:rsid w:val="00EB089C"/>
    <w:rsid w:val="00EB08A4"/>
    <w:rsid w:val="00EB0D96"/>
    <w:rsid w:val="00EB0E9C"/>
    <w:rsid w:val="00EB1A00"/>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89C"/>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8FC"/>
    <w:rsid w:val="00EC399E"/>
    <w:rsid w:val="00EC3CED"/>
    <w:rsid w:val="00EC3FCA"/>
    <w:rsid w:val="00EC45D4"/>
    <w:rsid w:val="00EC5629"/>
    <w:rsid w:val="00EC5675"/>
    <w:rsid w:val="00EC62A0"/>
    <w:rsid w:val="00EC6EBE"/>
    <w:rsid w:val="00EC79A8"/>
    <w:rsid w:val="00EC7BA8"/>
    <w:rsid w:val="00EC7C10"/>
    <w:rsid w:val="00EC7D86"/>
    <w:rsid w:val="00EC7EFB"/>
    <w:rsid w:val="00ED0667"/>
    <w:rsid w:val="00ED0DBA"/>
    <w:rsid w:val="00ED131C"/>
    <w:rsid w:val="00ED1E3D"/>
    <w:rsid w:val="00ED1FE2"/>
    <w:rsid w:val="00ED214C"/>
    <w:rsid w:val="00ED40D9"/>
    <w:rsid w:val="00ED43AD"/>
    <w:rsid w:val="00ED4518"/>
    <w:rsid w:val="00ED4699"/>
    <w:rsid w:val="00ED4794"/>
    <w:rsid w:val="00ED4B4F"/>
    <w:rsid w:val="00ED541E"/>
    <w:rsid w:val="00ED5529"/>
    <w:rsid w:val="00ED5A14"/>
    <w:rsid w:val="00ED5B98"/>
    <w:rsid w:val="00ED61A2"/>
    <w:rsid w:val="00ED6538"/>
    <w:rsid w:val="00ED73D5"/>
    <w:rsid w:val="00ED75B2"/>
    <w:rsid w:val="00ED7B70"/>
    <w:rsid w:val="00EE0011"/>
    <w:rsid w:val="00EE03BB"/>
    <w:rsid w:val="00EE04FA"/>
    <w:rsid w:val="00EE09B8"/>
    <w:rsid w:val="00EE0B84"/>
    <w:rsid w:val="00EE0C3C"/>
    <w:rsid w:val="00EE0DD3"/>
    <w:rsid w:val="00EE16CE"/>
    <w:rsid w:val="00EE2150"/>
    <w:rsid w:val="00EE2162"/>
    <w:rsid w:val="00EE2437"/>
    <w:rsid w:val="00EE2586"/>
    <w:rsid w:val="00EE2694"/>
    <w:rsid w:val="00EE298A"/>
    <w:rsid w:val="00EE2D21"/>
    <w:rsid w:val="00EE37E7"/>
    <w:rsid w:val="00EE3CDA"/>
    <w:rsid w:val="00EE3DEA"/>
    <w:rsid w:val="00EE4A36"/>
    <w:rsid w:val="00EE4AB1"/>
    <w:rsid w:val="00EE505D"/>
    <w:rsid w:val="00EE522D"/>
    <w:rsid w:val="00EE52C9"/>
    <w:rsid w:val="00EE53F2"/>
    <w:rsid w:val="00EE5466"/>
    <w:rsid w:val="00EE55AF"/>
    <w:rsid w:val="00EE5D67"/>
    <w:rsid w:val="00EE5DE2"/>
    <w:rsid w:val="00EE6065"/>
    <w:rsid w:val="00EE64F3"/>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3073"/>
    <w:rsid w:val="00EF312E"/>
    <w:rsid w:val="00EF3132"/>
    <w:rsid w:val="00EF3817"/>
    <w:rsid w:val="00EF39D0"/>
    <w:rsid w:val="00EF410F"/>
    <w:rsid w:val="00EF495E"/>
    <w:rsid w:val="00EF4984"/>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416"/>
    <w:rsid w:val="00F3446D"/>
    <w:rsid w:val="00F346EE"/>
    <w:rsid w:val="00F34904"/>
    <w:rsid w:val="00F34BF0"/>
    <w:rsid w:val="00F3533C"/>
    <w:rsid w:val="00F356A4"/>
    <w:rsid w:val="00F35D23"/>
    <w:rsid w:val="00F35EF5"/>
    <w:rsid w:val="00F35F6C"/>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002"/>
    <w:rsid w:val="00F46342"/>
    <w:rsid w:val="00F466F1"/>
    <w:rsid w:val="00F46E2E"/>
    <w:rsid w:val="00F46E32"/>
    <w:rsid w:val="00F477E4"/>
    <w:rsid w:val="00F4795D"/>
    <w:rsid w:val="00F50331"/>
    <w:rsid w:val="00F51267"/>
    <w:rsid w:val="00F513C3"/>
    <w:rsid w:val="00F517B4"/>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57FA0"/>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1B9"/>
    <w:rsid w:val="00F745E6"/>
    <w:rsid w:val="00F74674"/>
    <w:rsid w:val="00F75C25"/>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21C2"/>
    <w:rsid w:val="00F823B4"/>
    <w:rsid w:val="00F826F8"/>
    <w:rsid w:val="00F82737"/>
    <w:rsid w:val="00F82A91"/>
    <w:rsid w:val="00F82B8F"/>
    <w:rsid w:val="00F82BC4"/>
    <w:rsid w:val="00F82CB8"/>
    <w:rsid w:val="00F833AB"/>
    <w:rsid w:val="00F835E8"/>
    <w:rsid w:val="00F83601"/>
    <w:rsid w:val="00F845E3"/>
    <w:rsid w:val="00F84674"/>
    <w:rsid w:val="00F84A38"/>
    <w:rsid w:val="00F850CE"/>
    <w:rsid w:val="00F8612E"/>
    <w:rsid w:val="00F86140"/>
    <w:rsid w:val="00F8687B"/>
    <w:rsid w:val="00F86A95"/>
    <w:rsid w:val="00F87492"/>
    <w:rsid w:val="00F876E0"/>
    <w:rsid w:val="00F87EAF"/>
    <w:rsid w:val="00F90570"/>
    <w:rsid w:val="00F905B0"/>
    <w:rsid w:val="00F90EAC"/>
    <w:rsid w:val="00F90FA4"/>
    <w:rsid w:val="00F9146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CF3"/>
    <w:rsid w:val="00F95F95"/>
    <w:rsid w:val="00F960F8"/>
    <w:rsid w:val="00F96137"/>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E6E"/>
    <w:rsid w:val="00FA7E8C"/>
    <w:rsid w:val="00FA7F9B"/>
    <w:rsid w:val="00FB0976"/>
    <w:rsid w:val="00FB1198"/>
    <w:rsid w:val="00FB17FE"/>
    <w:rsid w:val="00FB21E2"/>
    <w:rsid w:val="00FB224C"/>
    <w:rsid w:val="00FB254C"/>
    <w:rsid w:val="00FB2F04"/>
    <w:rsid w:val="00FB32A0"/>
    <w:rsid w:val="00FB3B32"/>
    <w:rsid w:val="00FB480E"/>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49B"/>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5E4"/>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36"/>
    <w:rsid w:val="00FF00E9"/>
    <w:rsid w:val="00FF04BF"/>
    <w:rsid w:val="00FF0840"/>
    <w:rsid w:val="00FF0AD4"/>
    <w:rsid w:val="00FF1A8D"/>
    <w:rsid w:val="00FF2374"/>
    <w:rsid w:val="00FF2449"/>
    <w:rsid w:val="00FF2EE8"/>
    <w:rsid w:val="00FF30E6"/>
    <w:rsid w:val="00FF31F9"/>
    <w:rsid w:val="00FF3812"/>
    <w:rsid w:val="00FF3A7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Observation">
    <w:name w:val="Observation"/>
    <w:basedOn w:val="a"/>
    <w:qFormat/>
    <w:rsid w:val="006211AE"/>
    <w:pPr>
      <w:numPr>
        <w:numId w:val="14"/>
      </w:numPr>
      <w:tabs>
        <w:tab w:val="left" w:pos="1701"/>
        <w:tab w:val="num" w:pos="3554"/>
      </w:tabs>
      <w:overflowPunct w:val="0"/>
      <w:autoSpaceDE w:val="0"/>
      <w:autoSpaceDN w:val="0"/>
      <w:adjustRightInd w:val="0"/>
      <w:spacing w:after="120"/>
      <w:jc w:val="both"/>
    </w:pPr>
    <w:rPr>
      <w:rFonts w:ascii="Arial" w:hAnsi="Arial"/>
      <w:b/>
      <w:bCs/>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Observation">
    <w:name w:val="Observation"/>
    <w:basedOn w:val="a"/>
    <w:qFormat/>
    <w:rsid w:val="006211AE"/>
    <w:pPr>
      <w:numPr>
        <w:numId w:val="14"/>
      </w:numPr>
      <w:tabs>
        <w:tab w:val="left" w:pos="1701"/>
        <w:tab w:val="num" w:pos="3554"/>
      </w:tabs>
      <w:overflowPunct w:val="0"/>
      <w:autoSpaceDE w:val="0"/>
      <w:autoSpaceDN w:val="0"/>
      <w:adjustRightInd w:val="0"/>
      <w:spacing w:after="120"/>
      <w:jc w:val="both"/>
    </w:pPr>
    <w:rPr>
      <w:rFonts w:ascii="Arial" w:hAnsi="Arial"/>
      <w:b/>
      <w:bCs/>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678092">
      <w:bodyDiv w:val="1"/>
      <w:marLeft w:val="0"/>
      <w:marRight w:val="0"/>
      <w:marTop w:val="0"/>
      <w:marBottom w:val="0"/>
      <w:divBdr>
        <w:top w:val="none" w:sz="0" w:space="0" w:color="auto"/>
        <w:left w:val="none" w:sz="0" w:space="0" w:color="auto"/>
        <w:bottom w:val="none" w:sz="0" w:space="0" w:color="auto"/>
        <w:right w:val="none" w:sz="0" w:space="0" w:color="auto"/>
      </w:divBdr>
      <w:divsChild>
        <w:div w:id="811171055">
          <w:marLeft w:val="547"/>
          <w:marRight w:val="0"/>
          <w:marTop w:val="40"/>
          <w:marBottom w:val="0"/>
          <w:divBdr>
            <w:top w:val="none" w:sz="0" w:space="0" w:color="auto"/>
            <w:left w:val="none" w:sz="0" w:space="0" w:color="auto"/>
            <w:bottom w:val="none" w:sz="0" w:space="0" w:color="auto"/>
            <w:right w:val="none" w:sz="0" w:space="0" w:color="auto"/>
          </w:divBdr>
        </w:div>
        <w:div w:id="351540721">
          <w:marLeft w:val="1166"/>
          <w:marRight w:val="0"/>
          <w:marTop w:val="40"/>
          <w:marBottom w:val="0"/>
          <w:divBdr>
            <w:top w:val="none" w:sz="0" w:space="0" w:color="auto"/>
            <w:left w:val="none" w:sz="0" w:space="0" w:color="auto"/>
            <w:bottom w:val="none" w:sz="0" w:space="0" w:color="auto"/>
            <w:right w:val="none" w:sz="0" w:space="0" w:color="auto"/>
          </w:divBdr>
        </w:div>
        <w:div w:id="1295450645">
          <w:marLeft w:val="1166"/>
          <w:marRight w:val="0"/>
          <w:marTop w:val="40"/>
          <w:marBottom w:val="0"/>
          <w:divBdr>
            <w:top w:val="none" w:sz="0" w:space="0" w:color="auto"/>
            <w:left w:val="none" w:sz="0" w:space="0" w:color="auto"/>
            <w:bottom w:val="none" w:sz="0" w:space="0" w:color="auto"/>
            <w:right w:val="none" w:sz="0" w:space="0" w:color="auto"/>
          </w:divBdr>
        </w:div>
        <w:div w:id="334578493">
          <w:marLeft w:val="547"/>
          <w:marRight w:val="0"/>
          <w:marTop w:val="40"/>
          <w:marBottom w:val="0"/>
          <w:divBdr>
            <w:top w:val="none" w:sz="0" w:space="0" w:color="auto"/>
            <w:left w:val="none" w:sz="0" w:space="0" w:color="auto"/>
            <w:bottom w:val="none" w:sz="0" w:space="0" w:color="auto"/>
            <w:right w:val="none" w:sz="0" w:space="0" w:color="auto"/>
          </w:divBdr>
        </w:div>
        <w:div w:id="648826564">
          <w:marLeft w:val="1166"/>
          <w:marRight w:val="0"/>
          <w:marTop w:val="40"/>
          <w:marBottom w:val="0"/>
          <w:divBdr>
            <w:top w:val="none" w:sz="0" w:space="0" w:color="auto"/>
            <w:left w:val="none" w:sz="0" w:space="0" w:color="auto"/>
            <w:bottom w:val="none" w:sz="0" w:space="0" w:color="auto"/>
            <w:right w:val="none" w:sz="0" w:space="0" w:color="auto"/>
          </w:divBdr>
        </w:div>
        <w:div w:id="1215501971">
          <w:marLeft w:val="1166"/>
          <w:marRight w:val="0"/>
          <w:marTop w:val="40"/>
          <w:marBottom w:val="0"/>
          <w:divBdr>
            <w:top w:val="none" w:sz="0" w:space="0" w:color="auto"/>
            <w:left w:val="none" w:sz="0" w:space="0" w:color="auto"/>
            <w:bottom w:val="none" w:sz="0" w:space="0" w:color="auto"/>
            <w:right w:val="none" w:sz="0" w:space="0" w:color="auto"/>
          </w:divBdr>
        </w:div>
      </w:divsChild>
    </w:div>
    <w:div w:id="64382357">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36011923">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6514968">
      <w:bodyDiv w:val="1"/>
      <w:marLeft w:val="0"/>
      <w:marRight w:val="0"/>
      <w:marTop w:val="0"/>
      <w:marBottom w:val="0"/>
      <w:divBdr>
        <w:top w:val="none" w:sz="0" w:space="0" w:color="auto"/>
        <w:left w:val="none" w:sz="0" w:space="0" w:color="auto"/>
        <w:bottom w:val="none" w:sz="0" w:space="0" w:color="auto"/>
        <w:right w:val="none" w:sz="0" w:space="0" w:color="auto"/>
      </w:divBdr>
      <w:divsChild>
        <w:div w:id="616568660">
          <w:marLeft w:val="547"/>
          <w:marRight w:val="0"/>
          <w:marTop w:val="40"/>
          <w:marBottom w:val="0"/>
          <w:divBdr>
            <w:top w:val="none" w:sz="0" w:space="0" w:color="auto"/>
            <w:left w:val="none" w:sz="0" w:space="0" w:color="auto"/>
            <w:bottom w:val="none" w:sz="0" w:space="0" w:color="auto"/>
            <w:right w:val="none" w:sz="0" w:space="0" w:color="auto"/>
          </w:divBdr>
        </w:div>
        <w:div w:id="1140802995">
          <w:marLeft w:val="547"/>
          <w:marRight w:val="0"/>
          <w:marTop w:val="40"/>
          <w:marBottom w:val="0"/>
          <w:divBdr>
            <w:top w:val="none" w:sz="0" w:space="0" w:color="auto"/>
            <w:left w:val="none" w:sz="0" w:space="0" w:color="auto"/>
            <w:bottom w:val="none" w:sz="0" w:space="0" w:color="auto"/>
            <w:right w:val="none" w:sz="0" w:space="0" w:color="auto"/>
          </w:divBdr>
        </w:div>
        <w:div w:id="123893192">
          <w:marLeft w:val="547"/>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1756823">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5741147">
      <w:bodyDiv w:val="1"/>
      <w:marLeft w:val="0"/>
      <w:marRight w:val="0"/>
      <w:marTop w:val="0"/>
      <w:marBottom w:val="0"/>
      <w:divBdr>
        <w:top w:val="none" w:sz="0" w:space="0" w:color="auto"/>
        <w:left w:val="none" w:sz="0" w:space="0" w:color="auto"/>
        <w:bottom w:val="none" w:sz="0" w:space="0" w:color="auto"/>
        <w:right w:val="none" w:sz="0" w:space="0" w:color="auto"/>
      </w:divBdr>
      <w:divsChild>
        <w:div w:id="313920641">
          <w:marLeft w:val="0"/>
          <w:marRight w:val="0"/>
          <w:marTop w:val="0"/>
          <w:marBottom w:val="0"/>
          <w:divBdr>
            <w:top w:val="none" w:sz="0" w:space="0" w:color="auto"/>
            <w:left w:val="none" w:sz="0" w:space="0" w:color="auto"/>
            <w:bottom w:val="none" w:sz="0" w:space="0" w:color="auto"/>
            <w:right w:val="none" w:sz="0" w:space="0" w:color="auto"/>
          </w:divBdr>
          <w:divsChild>
            <w:div w:id="208082">
              <w:marLeft w:val="0"/>
              <w:marRight w:val="0"/>
              <w:marTop w:val="0"/>
              <w:marBottom w:val="0"/>
              <w:divBdr>
                <w:top w:val="none" w:sz="0" w:space="0" w:color="auto"/>
                <w:left w:val="none" w:sz="0" w:space="0" w:color="auto"/>
                <w:bottom w:val="none" w:sz="0" w:space="0" w:color="auto"/>
                <w:right w:val="none" w:sz="0" w:space="0" w:color="auto"/>
              </w:divBdr>
              <w:divsChild>
                <w:div w:id="2139764930">
                  <w:marLeft w:val="0"/>
                  <w:marRight w:val="0"/>
                  <w:marTop w:val="0"/>
                  <w:marBottom w:val="15"/>
                  <w:divBdr>
                    <w:top w:val="none" w:sz="0" w:space="0" w:color="auto"/>
                    <w:left w:val="none" w:sz="0" w:space="0" w:color="auto"/>
                    <w:bottom w:val="none" w:sz="0" w:space="0" w:color="auto"/>
                    <w:right w:val="none" w:sz="0" w:space="0" w:color="auto"/>
                  </w:divBdr>
                  <w:divsChild>
                    <w:div w:id="1853297989">
                      <w:marLeft w:val="0"/>
                      <w:marRight w:val="0"/>
                      <w:marTop w:val="0"/>
                      <w:marBottom w:val="0"/>
                      <w:divBdr>
                        <w:top w:val="none" w:sz="0" w:space="0" w:color="auto"/>
                        <w:left w:val="none" w:sz="0" w:space="0" w:color="auto"/>
                        <w:bottom w:val="none" w:sz="0" w:space="0" w:color="auto"/>
                        <w:right w:val="none" w:sz="0" w:space="0" w:color="auto"/>
                      </w:divBdr>
                      <w:divsChild>
                        <w:div w:id="178692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21829971">
      <w:bodyDiv w:val="1"/>
      <w:marLeft w:val="0"/>
      <w:marRight w:val="0"/>
      <w:marTop w:val="0"/>
      <w:marBottom w:val="0"/>
      <w:divBdr>
        <w:top w:val="none" w:sz="0" w:space="0" w:color="auto"/>
        <w:left w:val="none" w:sz="0" w:space="0" w:color="auto"/>
        <w:bottom w:val="none" w:sz="0" w:space="0" w:color="auto"/>
        <w:right w:val="none" w:sz="0" w:space="0" w:color="auto"/>
      </w:divBdr>
      <w:divsChild>
        <w:div w:id="1019702721">
          <w:marLeft w:val="547"/>
          <w:marRight w:val="0"/>
          <w:marTop w:val="40"/>
          <w:marBottom w:val="0"/>
          <w:divBdr>
            <w:top w:val="none" w:sz="0" w:space="0" w:color="auto"/>
            <w:left w:val="none" w:sz="0" w:space="0" w:color="auto"/>
            <w:bottom w:val="none" w:sz="0" w:space="0" w:color="auto"/>
            <w:right w:val="none" w:sz="0" w:space="0" w:color="auto"/>
          </w:divBdr>
        </w:div>
        <w:div w:id="425030943">
          <w:marLeft w:val="547"/>
          <w:marRight w:val="0"/>
          <w:marTop w:val="40"/>
          <w:marBottom w:val="0"/>
          <w:divBdr>
            <w:top w:val="none" w:sz="0" w:space="0" w:color="auto"/>
            <w:left w:val="none" w:sz="0" w:space="0" w:color="auto"/>
            <w:bottom w:val="none" w:sz="0" w:space="0" w:color="auto"/>
            <w:right w:val="none" w:sz="0" w:space="0" w:color="auto"/>
          </w:divBdr>
        </w:div>
        <w:div w:id="57285401">
          <w:marLeft w:val="547"/>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750936">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54356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818797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39869375">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4869354">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89157006">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86A2F-A046-46AC-86DD-373EE1FD6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2022-11-03T11:26:00Z</dcterms:created>
  <dcterms:modified xsi:type="dcterms:W3CDTF">2022-11-04T07:10:00Z</dcterms:modified>
</cp:coreProperties>
</file>